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E303D" w14:textId="45649CE6" w:rsidR="00AA7B8F" w:rsidRDefault="349B4A17" w:rsidP="41FCFC67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41FCFC67">
        <w:rPr>
          <w:rFonts w:ascii="Arial" w:hAnsi="Arial" w:cs="Arial"/>
          <w:b/>
          <w:bCs/>
          <w:sz w:val="24"/>
          <w:szCs w:val="24"/>
        </w:rPr>
        <w:t xml:space="preserve">3GPP </w:t>
      </w:r>
      <w:r w:rsidR="0446C877" w:rsidRPr="41FCFC67">
        <w:rPr>
          <w:rFonts w:ascii="Arial" w:hAnsi="Arial" w:cs="Arial"/>
          <w:b/>
          <w:bCs/>
          <w:sz w:val="24"/>
          <w:szCs w:val="24"/>
        </w:rPr>
        <w:t>SA WG2 Meeting #</w:t>
      </w:r>
      <w:r w:rsidR="10216796" w:rsidRPr="41FCFC67">
        <w:rPr>
          <w:rFonts w:ascii="Arial" w:hAnsi="Arial" w:cs="Arial"/>
          <w:b/>
          <w:bCs/>
          <w:sz w:val="24"/>
          <w:szCs w:val="24"/>
        </w:rPr>
        <w:t>15</w:t>
      </w:r>
      <w:r w:rsidR="005B136E">
        <w:rPr>
          <w:rFonts w:ascii="Arial" w:hAnsi="Arial" w:cs="Arial"/>
          <w:b/>
          <w:bCs/>
          <w:sz w:val="24"/>
          <w:szCs w:val="24"/>
        </w:rPr>
        <w:t>3</w:t>
      </w:r>
      <w:r w:rsidR="7CD91FEF" w:rsidRPr="41FCFC67">
        <w:rPr>
          <w:rFonts w:ascii="Arial" w:hAnsi="Arial" w:cs="Arial"/>
          <w:b/>
          <w:bCs/>
          <w:sz w:val="24"/>
          <w:szCs w:val="24"/>
        </w:rPr>
        <w:t>E</w:t>
      </w:r>
      <w:r w:rsidR="00BE4923">
        <w:tab/>
      </w:r>
      <w:r w:rsidR="722019A6" w:rsidRPr="41FCFC67">
        <w:rPr>
          <w:rFonts w:ascii="Arial" w:hAnsi="Arial" w:cs="Arial"/>
          <w:b/>
          <w:bCs/>
          <w:sz w:val="24"/>
          <w:szCs w:val="24"/>
        </w:rPr>
        <w:t>S2-220</w:t>
      </w:r>
      <w:r w:rsidR="00FD5F7C">
        <w:rPr>
          <w:rFonts w:ascii="Arial" w:hAnsi="Arial" w:cs="Arial"/>
          <w:b/>
          <w:bCs/>
          <w:sz w:val="24"/>
          <w:szCs w:val="24"/>
        </w:rPr>
        <w:t>9645</w:t>
      </w:r>
    </w:p>
    <w:p w14:paraId="14CD78CB" w14:textId="02D0D22D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F931C7">
        <w:rPr>
          <w:rFonts w:ascii="Arial" w:hAnsi="Arial" w:cs="Arial"/>
          <w:b/>
          <w:bCs/>
          <w:sz w:val="24"/>
          <w:szCs w:val="24"/>
        </w:rPr>
        <w:t>October 10 – 1</w:t>
      </w:r>
      <w:r w:rsidR="007801E5">
        <w:rPr>
          <w:rFonts w:ascii="Arial" w:hAnsi="Arial" w:cs="Arial"/>
          <w:b/>
          <w:bCs/>
          <w:sz w:val="24"/>
          <w:szCs w:val="24"/>
        </w:rPr>
        <w:t>7</w:t>
      </w:r>
      <w:r w:rsidR="00F931C7">
        <w:rPr>
          <w:rFonts w:ascii="Arial" w:hAnsi="Arial" w:cs="Arial"/>
          <w:b/>
          <w:bCs/>
          <w:sz w:val="24"/>
          <w:szCs w:val="24"/>
        </w:rPr>
        <w:t>,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99FB50D" w14:textId="31DFBE5C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r w:rsidR="00973A26">
        <w:rPr>
          <w:rFonts w:ascii="Arial" w:hAnsi="Arial" w:cs="Arial"/>
          <w:b/>
        </w:rPr>
        <w:t>, Ericsson</w:t>
      </w:r>
    </w:p>
    <w:p w14:paraId="6EF17B20" w14:textId="16B7C3E8" w:rsidR="00440983" w:rsidRDefault="0092627A" w:rsidP="424E171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 w:rsidR="006004FF">
        <w:rPr>
          <w:rFonts w:ascii="Arial" w:hAnsi="Arial" w:cs="Arial"/>
          <w:b/>
        </w:rPr>
        <w:t>KI#4</w:t>
      </w:r>
      <w:r w:rsidR="00A24C0D">
        <w:rPr>
          <w:rFonts w:ascii="Arial" w:hAnsi="Arial" w:cs="Arial"/>
          <w:b/>
        </w:rPr>
        <w:t>:</w:t>
      </w:r>
      <w:r w:rsidR="005B4C04">
        <w:rPr>
          <w:rFonts w:ascii="Arial" w:hAnsi="Arial" w:cs="Arial"/>
          <w:b/>
        </w:rPr>
        <w:t xml:space="preserve"> </w:t>
      </w:r>
      <w:r w:rsidR="000219CC">
        <w:rPr>
          <w:rFonts w:ascii="Arial" w:hAnsi="Arial" w:cs="Arial"/>
          <w:b/>
        </w:rPr>
        <w:t>Evaluation</w:t>
      </w:r>
      <w:r w:rsidR="007028F9">
        <w:rPr>
          <w:rFonts w:ascii="Arial" w:hAnsi="Arial" w:cs="Arial"/>
          <w:b/>
        </w:rPr>
        <w:t xml:space="preserve"> and Conclusion</w:t>
      </w:r>
      <w:r w:rsidR="0051571F">
        <w:rPr>
          <w:rFonts w:ascii="Arial" w:hAnsi="Arial" w:cs="Arial"/>
          <w:b/>
        </w:rPr>
        <w:t xml:space="preserve"> for </w:t>
      </w:r>
      <w:r w:rsidR="0051571F" w:rsidRPr="0051571F">
        <w:rPr>
          <w:rFonts w:ascii="Arial" w:hAnsi="Arial" w:cs="Arial"/>
          <w:b/>
        </w:rPr>
        <w:t>ADRF/NWDAF data management</w:t>
      </w:r>
    </w:p>
    <w:p w14:paraId="410D7ECC" w14:textId="64F72119" w:rsidR="00440983" w:rsidRDefault="0016629F" w:rsidP="5F5D4A9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3DC641D5" w14:textId="128A2BE8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CB3B9D">
        <w:rPr>
          <w:rFonts w:ascii="Arial" w:hAnsi="Arial" w:cs="Arial"/>
          <w:b/>
        </w:rPr>
        <w:t>9.</w:t>
      </w:r>
      <w:r w:rsidR="00351157">
        <w:rPr>
          <w:rFonts w:ascii="Arial" w:hAnsi="Arial" w:cs="Arial"/>
          <w:b/>
        </w:rPr>
        <w:t>23</w:t>
      </w:r>
    </w:p>
    <w:p w14:paraId="79D86D87" w14:textId="00E7DAD3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351157">
        <w:rPr>
          <w:rFonts w:ascii="Arial" w:hAnsi="Arial" w:cs="Arial"/>
          <w:b/>
        </w:rPr>
        <w:t>eNA_PH3/Rel-18</w:t>
      </w:r>
    </w:p>
    <w:p w14:paraId="7EEEDC7C" w14:textId="21F242D3" w:rsidR="00EC5C31" w:rsidRDefault="00440983">
      <w:pPr>
        <w:rPr>
          <w:rFonts w:ascii="Arial" w:hAnsi="Arial" w:cs="Arial"/>
          <w:i/>
        </w:rPr>
      </w:pPr>
      <w:bookmarkStart w:id="0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proposes </w:t>
      </w:r>
      <w:r w:rsidR="00351157">
        <w:rPr>
          <w:rFonts w:ascii="Arial" w:hAnsi="Arial" w:cs="Arial"/>
          <w:i/>
        </w:rPr>
        <w:t xml:space="preserve">update to the </w:t>
      </w:r>
      <w:r w:rsidR="00E91D61">
        <w:rPr>
          <w:rFonts w:ascii="Arial" w:hAnsi="Arial" w:cs="Arial"/>
          <w:i/>
        </w:rPr>
        <w:t xml:space="preserve">evaluation </w:t>
      </w:r>
      <w:r w:rsidR="00351157">
        <w:rPr>
          <w:rFonts w:ascii="Arial" w:hAnsi="Arial" w:cs="Arial"/>
          <w:i/>
        </w:rPr>
        <w:t>and conclusion for KI#4, Category-4 in</w:t>
      </w:r>
      <w:r w:rsidR="00800765">
        <w:rPr>
          <w:rFonts w:ascii="Arial" w:hAnsi="Arial" w:cs="Arial"/>
          <w:i/>
        </w:rPr>
        <w:t xml:space="preserve"> TR</w:t>
      </w:r>
      <w:r w:rsidR="0079300F" w:rsidRPr="003F4E2D">
        <w:rPr>
          <w:rFonts w:ascii="Arial" w:hAnsi="Arial" w:cs="Arial"/>
          <w:iCs/>
        </w:rPr>
        <w:t xml:space="preserve"> 23</w:t>
      </w:r>
      <w:r w:rsidR="0079300F" w:rsidRPr="0079300F">
        <w:rPr>
          <w:rFonts w:ascii="Arial" w:hAnsi="Arial" w:cs="Arial"/>
          <w:i/>
        </w:rPr>
        <w:t>.700-</w:t>
      </w:r>
      <w:r w:rsidR="00351157">
        <w:rPr>
          <w:rFonts w:ascii="Arial" w:hAnsi="Arial" w:cs="Arial"/>
          <w:i/>
        </w:rPr>
        <w:t>81</w:t>
      </w:r>
      <w:r w:rsidR="002A2C5E">
        <w:rPr>
          <w:rFonts w:ascii="Arial" w:hAnsi="Arial" w:cs="Arial"/>
          <w:i/>
        </w:rPr>
        <w:t>.</w:t>
      </w:r>
      <w:r w:rsidR="00FD5F7C">
        <w:rPr>
          <w:rFonts w:ascii="Arial" w:hAnsi="Arial" w:cs="Arial"/>
          <w:i/>
        </w:rPr>
        <w:t xml:space="preserve"> 9062</w:t>
      </w:r>
      <w:r w:rsidR="00A62D51">
        <w:rPr>
          <w:rFonts w:ascii="Arial" w:hAnsi="Arial" w:cs="Arial"/>
          <w:i/>
        </w:rPr>
        <w:t>r01 removes the “evaluation” part, as it is merged into S2-2208870</w:t>
      </w:r>
    </w:p>
    <w:p w14:paraId="2C8D7869" w14:textId="77777777" w:rsidR="00EC5C31" w:rsidRDefault="00060E04" w:rsidP="00060E04">
      <w:pPr>
        <w:pStyle w:val="Heading1"/>
      </w:pPr>
      <w:r>
        <w:t>Discussion</w:t>
      </w:r>
    </w:p>
    <w:p w14:paraId="4E7AF465" w14:textId="6D5573B8" w:rsidR="00A55C4F" w:rsidRDefault="006C167D" w:rsidP="004E7FA8">
      <w:r>
        <w:t>23.700-81 clause 7.4 evaluates in “category-4”, enhancements for ADRF/NWDAF data management. This contribution adds additional insights to the evaluation and proposes an amended conclusion aligned with the evaluation.</w:t>
      </w:r>
      <w:r w:rsidR="005F10EC">
        <w:t xml:space="preserve"> The additional insights include:</w:t>
      </w:r>
    </w:p>
    <w:p w14:paraId="26C19CA8" w14:textId="2D09FBED" w:rsidR="005F10EC" w:rsidRDefault="000E4A80" w:rsidP="005F10EC">
      <w:pPr>
        <w:pStyle w:val="ListParagraph"/>
        <w:numPr>
          <w:ilvl w:val="0"/>
          <w:numId w:val="5"/>
        </w:numPr>
        <w:rPr>
          <w:color w:val="000000"/>
          <w:sz w:val="20"/>
          <w:szCs w:val="20"/>
          <w:lang w:val="en-GB" w:eastAsia="ja-JP"/>
        </w:rPr>
      </w:pPr>
      <w:r w:rsidRPr="26C76107">
        <w:rPr>
          <w:color w:val="000000" w:themeColor="text1"/>
          <w:sz w:val="20"/>
          <w:szCs w:val="20"/>
          <w:lang w:val="en-GB" w:eastAsia="ja-JP"/>
        </w:rPr>
        <w:t>Although</w:t>
      </w:r>
      <w:r w:rsidR="005F10EC" w:rsidRPr="26C76107">
        <w:rPr>
          <w:color w:val="000000" w:themeColor="text1"/>
          <w:sz w:val="20"/>
          <w:szCs w:val="20"/>
          <w:lang w:val="en-GB" w:eastAsia="ja-JP"/>
        </w:rPr>
        <w:t xml:space="preserve"> data are stored in the ADRF/NWDF, </w:t>
      </w:r>
      <w:r w:rsidR="007A0363" w:rsidRPr="26C76107">
        <w:rPr>
          <w:color w:val="000000" w:themeColor="text1"/>
          <w:sz w:val="20"/>
          <w:szCs w:val="20"/>
          <w:lang w:val="en-GB" w:eastAsia="ja-JP"/>
        </w:rPr>
        <w:t xml:space="preserve">the DCCF executes tasks to update the NWDAF or ADRF storage according to the desired storage approach, </w:t>
      </w:r>
      <w:r w:rsidR="005F10EC" w:rsidRPr="26C76107">
        <w:rPr>
          <w:color w:val="000000" w:themeColor="text1"/>
          <w:sz w:val="20"/>
          <w:szCs w:val="20"/>
          <w:lang w:val="en-GB" w:eastAsia="ja-JP"/>
        </w:rPr>
        <w:t>off-loading those tasks from the NWD</w:t>
      </w:r>
      <w:r w:rsidR="7FEFFC7A" w:rsidRPr="26C76107">
        <w:rPr>
          <w:color w:val="000000" w:themeColor="text1"/>
          <w:sz w:val="20"/>
          <w:szCs w:val="20"/>
          <w:lang w:val="en-GB" w:eastAsia="ja-JP"/>
        </w:rPr>
        <w:t>A</w:t>
      </w:r>
      <w:r w:rsidR="005F10EC" w:rsidRPr="26C76107">
        <w:rPr>
          <w:color w:val="000000" w:themeColor="text1"/>
          <w:sz w:val="20"/>
          <w:szCs w:val="20"/>
          <w:lang w:val="en-GB" w:eastAsia="ja-JP"/>
        </w:rPr>
        <w:t>F / ADRF.</w:t>
      </w:r>
    </w:p>
    <w:p w14:paraId="48621B9C" w14:textId="46CCCB73" w:rsidR="005756E3" w:rsidRDefault="005756E3" w:rsidP="005F10EC">
      <w:pPr>
        <w:pStyle w:val="ListParagraph"/>
        <w:numPr>
          <w:ilvl w:val="0"/>
          <w:numId w:val="5"/>
        </w:numPr>
        <w:rPr>
          <w:color w:val="000000"/>
          <w:sz w:val="20"/>
          <w:szCs w:val="20"/>
          <w:lang w:val="en-GB" w:eastAsia="ja-JP"/>
        </w:rPr>
      </w:pPr>
      <w:r>
        <w:rPr>
          <w:color w:val="000000"/>
          <w:sz w:val="20"/>
          <w:szCs w:val="20"/>
          <w:lang w:val="en-GB" w:eastAsia="ja-JP"/>
        </w:rPr>
        <w:t>On the issue of supporting both Consumer provided Storage Handling Information and NF (DCCF/NWDF/ADRF) specific Storage Policy:</w:t>
      </w:r>
    </w:p>
    <w:p w14:paraId="024545BF" w14:textId="6A7CD500" w:rsidR="005F10EC" w:rsidRDefault="007A0363" w:rsidP="005756E3">
      <w:pPr>
        <w:pStyle w:val="ListParagraph"/>
        <w:numPr>
          <w:ilvl w:val="1"/>
          <w:numId w:val="5"/>
        </w:numPr>
        <w:rPr>
          <w:color w:val="000000"/>
          <w:sz w:val="20"/>
          <w:szCs w:val="20"/>
          <w:lang w:val="en-GB" w:eastAsia="ja-JP"/>
        </w:rPr>
      </w:pPr>
      <w:r>
        <w:rPr>
          <w:color w:val="000000"/>
          <w:sz w:val="20"/>
          <w:szCs w:val="20"/>
          <w:lang w:val="en-GB" w:eastAsia="ja-JP"/>
        </w:rPr>
        <w:t xml:space="preserve">Storage Handling Information provided by a consumer provides the operator a </w:t>
      </w:r>
      <w:r w:rsidR="000E4A80">
        <w:rPr>
          <w:color w:val="000000"/>
          <w:sz w:val="20"/>
          <w:szCs w:val="20"/>
          <w:lang w:val="en-GB" w:eastAsia="ja-JP"/>
        </w:rPr>
        <w:t xml:space="preserve">simple </w:t>
      </w:r>
      <w:r>
        <w:rPr>
          <w:color w:val="000000"/>
          <w:sz w:val="20"/>
          <w:szCs w:val="20"/>
          <w:lang w:val="en-GB" w:eastAsia="ja-JP"/>
        </w:rPr>
        <w:t xml:space="preserve">way to specify per-consumer policy for storage </w:t>
      </w:r>
      <w:r w:rsidR="00CF1484">
        <w:rPr>
          <w:color w:val="000000"/>
          <w:sz w:val="20"/>
          <w:szCs w:val="20"/>
          <w:lang w:val="en-GB" w:eastAsia="ja-JP"/>
        </w:rPr>
        <w:t>of</w:t>
      </w:r>
      <w:r>
        <w:rPr>
          <w:color w:val="000000"/>
          <w:sz w:val="20"/>
          <w:szCs w:val="20"/>
          <w:lang w:val="en-GB" w:eastAsia="ja-JP"/>
        </w:rPr>
        <w:t xml:space="preserve"> data. For examp</w:t>
      </w:r>
      <w:r w:rsidR="009D3812">
        <w:rPr>
          <w:color w:val="000000"/>
          <w:sz w:val="20"/>
          <w:szCs w:val="20"/>
          <w:lang w:val="en-GB" w:eastAsia="ja-JP"/>
        </w:rPr>
        <w:t xml:space="preserve">le, ADRF storage of analytics for an OA&amp;M consumer may be longer than for an NF </w:t>
      </w:r>
      <w:r w:rsidR="00CF1484">
        <w:rPr>
          <w:color w:val="000000"/>
          <w:sz w:val="20"/>
          <w:szCs w:val="20"/>
          <w:lang w:val="en-GB" w:eastAsia="ja-JP"/>
        </w:rPr>
        <w:t xml:space="preserve">consumer </w:t>
      </w:r>
      <w:r w:rsidR="009D3812">
        <w:rPr>
          <w:color w:val="000000"/>
          <w:sz w:val="20"/>
          <w:szCs w:val="20"/>
          <w:lang w:val="en-GB" w:eastAsia="ja-JP"/>
        </w:rPr>
        <w:t xml:space="preserve">that requires analytics only for transient </w:t>
      </w:r>
      <w:r w:rsidR="00CF1484">
        <w:rPr>
          <w:color w:val="000000"/>
          <w:sz w:val="20"/>
          <w:szCs w:val="20"/>
          <w:lang w:val="en-GB" w:eastAsia="ja-JP"/>
        </w:rPr>
        <w:t xml:space="preserve">5GS </w:t>
      </w:r>
      <w:r w:rsidR="009D3812">
        <w:rPr>
          <w:color w:val="000000"/>
          <w:sz w:val="20"/>
          <w:szCs w:val="20"/>
          <w:lang w:val="en-GB" w:eastAsia="ja-JP"/>
        </w:rPr>
        <w:t>optimization. A shorter time specified by a consumer saves storage resources compared to a static, consumer independent operator policy.</w:t>
      </w:r>
    </w:p>
    <w:p w14:paraId="789DF177" w14:textId="51E4590B" w:rsidR="009D3812" w:rsidRDefault="000E4A80" w:rsidP="005756E3">
      <w:pPr>
        <w:pStyle w:val="ListParagraph"/>
        <w:numPr>
          <w:ilvl w:val="1"/>
          <w:numId w:val="5"/>
        </w:numPr>
        <w:rPr>
          <w:color w:val="000000"/>
          <w:sz w:val="20"/>
          <w:szCs w:val="20"/>
          <w:lang w:val="en-GB" w:eastAsia="ja-JP"/>
        </w:rPr>
      </w:pPr>
      <w:r>
        <w:rPr>
          <w:color w:val="000000"/>
          <w:sz w:val="20"/>
          <w:szCs w:val="20"/>
          <w:lang w:val="en-GB" w:eastAsia="ja-JP"/>
        </w:rPr>
        <w:t xml:space="preserve">The </w:t>
      </w:r>
      <w:r w:rsidR="00CA0EA6">
        <w:rPr>
          <w:color w:val="000000"/>
          <w:sz w:val="20"/>
          <w:szCs w:val="20"/>
          <w:lang w:val="en-GB" w:eastAsia="ja-JP"/>
        </w:rPr>
        <w:t xml:space="preserve">ADRF may be </w:t>
      </w:r>
      <w:r w:rsidR="00CF1484">
        <w:rPr>
          <w:color w:val="000000"/>
          <w:sz w:val="20"/>
          <w:szCs w:val="20"/>
          <w:lang w:val="en-GB" w:eastAsia="ja-JP"/>
        </w:rPr>
        <w:t>provided</w:t>
      </w:r>
      <w:r w:rsidR="00CA0EA6">
        <w:rPr>
          <w:color w:val="000000"/>
          <w:sz w:val="20"/>
          <w:szCs w:val="20"/>
          <w:lang w:val="en-GB" w:eastAsia="ja-JP"/>
        </w:rPr>
        <w:t xml:space="preserve"> via cloud services administered separately from other 5GS NFs. Administration of </w:t>
      </w:r>
      <w:r w:rsidR="00572EE9">
        <w:rPr>
          <w:color w:val="000000"/>
          <w:sz w:val="20"/>
          <w:szCs w:val="20"/>
          <w:lang w:val="en-GB" w:eastAsia="ja-JP"/>
        </w:rPr>
        <w:t xml:space="preserve">ADRF </w:t>
      </w:r>
      <w:r w:rsidR="00CA0EA6">
        <w:rPr>
          <w:color w:val="000000"/>
          <w:sz w:val="20"/>
          <w:szCs w:val="20"/>
          <w:lang w:val="en-GB" w:eastAsia="ja-JP"/>
        </w:rPr>
        <w:t>storage policy (</w:t>
      </w:r>
      <w:proofErr w:type="gramStart"/>
      <w:r w:rsidR="00CA0EA6">
        <w:rPr>
          <w:color w:val="000000"/>
          <w:sz w:val="20"/>
          <w:szCs w:val="20"/>
          <w:lang w:val="en-GB" w:eastAsia="ja-JP"/>
        </w:rPr>
        <w:t>e.g.</w:t>
      </w:r>
      <w:proofErr w:type="gramEnd"/>
      <w:r w:rsidR="00CA0EA6">
        <w:rPr>
          <w:color w:val="000000"/>
          <w:sz w:val="20"/>
          <w:szCs w:val="20"/>
          <w:lang w:val="en-GB" w:eastAsia="ja-JP"/>
        </w:rPr>
        <w:t xml:space="preserve"> </w:t>
      </w:r>
      <w:r w:rsidR="000241EE">
        <w:rPr>
          <w:color w:val="000000"/>
          <w:sz w:val="20"/>
          <w:szCs w:val="20"/>
          <w:lang w:val="en-GB" w:eastAsia="ja-JP"/>
        </w:rPr>
        <w:t xml:space="preserve">a one year storage </w:t>
      </w:r>
      <w:r w:rsidR="00AC23D5">
        <w:rPr>
          <w:color w:val="000000"/>
          <w:sz w:val="20"/>
          <w:szCs w:val="20"/>
          <w:lang w:val="en-GB" w:eastAsia="ja-JP"/>
        </w:rPr>
        <w:t>retention period configured</w:t>
      </w:r>
      <w:r w:rsidR="00CA0EA6">
        <w:rPr>
          <w:color w:val="000000"/>
          <w:sz w:val="20"/>
          <w:szCs w:val="20"/>
          <w:lang w:val="en-GB" w:eastAsia="ja-JP"/>
        </w:rPr>
        <w:t xml:space="preserve"> by </w:t>
      </w:r>
      <w:r w:rsidR="00AC23D5">
        <w:rPr>
          <w:color w:val="000000"/>
          <w:sz w:val="20"/>
          <w:szCs w:val="20"/>
          <w:lang w:val="en-GB" w:eastAsia="ja-JP"/>
        </w:rPr>
        <w:t>a</w:t>
      </w:r>
      <w:r w:rsidR="00CA0EA6">
        <w:rPr>
          <w:color w:val="000000"/>
          <w:sz w:val="20"/>
          <w:szCs w:val="20"/>
          <w:lang w:val="en-GB" w:eastAsia="ja-JP"/>
        </w:rPr>
        <w:t xml:space="preserve"> cloud provider) may be different from the storage requirements for various operator analytics</w:t>
      </w:r>
      <w:r w:rsidR="000241EE">
        <w:rPr>
          <w:color w:val="000000"/>
          <w:sz w:val="20"/>
          <w:szCs w:val="20"/>
          <w:lang w:val="en-GB" w:eastAsia="ja-JP"/>
        </w:rPr>
        <w:t xml:space="preserve"> consumers</w:t>
      </w:r>
      <w:r w:rsidR="00CA0EA6">
        <w:rPr>
          <w:color w:val="000000"/>
          <w:sz w:val="20"/>
          <w:szCs w:val="20"/>
          <w:lang w:val="en-GB" w:eastAsia="ja-JP"/>
        </w:rPr>
        <w:t>.</w:t>
      </w:r>
      <w:r w:rsidR="00A3114B">
        <w:rPr>
          <w:color w:val="000000"/>
          <w:sz w:val="20"/>
          <w:szCs w:val="20"/>
          <w:lang w:val="en-GB" w:eastAsia="ja-JP"/>
        </w:rPr>
        <w:t xml:space="preserve"> In this case a Storage Approach specified by the consumer NF</w:t>
      </w:r>
      <w:r w:rsidR="002D2618">
        <w:rPr>
          <w:color w:val="000000"/>
          <w:sz w:val="20"/>
          <w:szCs w:val="20"/>
          <w:lang w:val="en-GB" w:eastAsia="ja-JP"/>
        </w:rPr>
        <w:t xml:space="preserve"> is </w:t>
      </w:r>
      <w:proofErr w:type="gramStart"/>
      <w:r w:rsidR="002D2618">
        <w:rPr>
          <w:color w:val="000000"/>
          <w:sz w:val="20"/>
          <w:szCs w:val="20"/>
          <w:lang w:val="en-GB" w:eastAsia="ja-JP"/>
        </w:rPr>
        <w:t>necessary</w:t>
      </w:r>
      <w:proofErr w:type="gramEnd"/>
      <w:r w:rsidR="002D2618">
        <w:rPr>
          <w:color w:val="000000"/>
          <w:sz w:val="20"/>
          <w:szCs w:val="20"/>
          <w:lang w:val="en-GB" w:eastAsia="ja-JP"/>
        </w:rPr>
        <w:t xml:space="preserve"> so ADRF resources are not wasted.</w:t>
      </w:r>
    </w:p>
    <w:p w14:paraId="39801383" w14:textId="1CC4376B" w:rsidR="00572EE9" w:rsidRDefault="00226BBD" w:rsidP="005756E3">
      <w:pPr>
        <w:pStyle w:val="ListParagraph"/>
        <w:numPr>
          <w:ilvl w:val="1"/>
          <w:numId w:val="5"/>
        </w:numPr>
        <w:rPr>
          <w:color w:val="000000"/>
          <w:sz w:val="20"/>
          <w:szCs w:val="20"/>
          <w:lang w:val="en-GB" w:eastAsia="ja-JP"/>
        </w:rPr>
      </w:pPr>
      <w:r>
        <w:rPr>
          <w:color w:val="000000"/>
          <w:sz w:val="20"/>
          <w:szCs w:val="20"/>
          <w:lang w:val="en-GB" w:eastAsia="ja-JP"/>
        </w:rPr>
        <w:t>Storage requirements for the same analytics may be use case dependent. The same analytics</w:t>
      </w:r>
      <w:r w:rsidR="00ED5DC1">
        <w:rPr>
          <w:color w:val="000000"/>
          <w:sz w:val="20"/>
          <w:szCs w:val="20"/>
          <w:lang w:val="en-GB" w:eastAsia="ja-JP"/>
        </w:rPr>
        <w:t>/data</w:t>
      </w:r>
      <w:r>
        <w:rPr>
          <w:color w:val="000000"/>
          <w:sz w:val="20"/>
          <w:szCs w:val="20"/>
          <w:lang w:val="en-GB" w:eastAsia="ja-JP"/>
        </w:rPr>
        <w:t xml:space="preserve"> consumer (</w:t>
      </w:r>
      <w:proofErr w:type="gramStart"/>
      <w:r>
        <w:rPr>
          <w:color w:val="000000"/>
          <w:sz w:val="20"/>
          <w:szCs w:val="20"/>
          <w:lang w:val="en-GB" w:eastAsia="ja-JP"/>
        </w:rPr>
        <w:t>e.g.</w:t>
      </w:r>
      <w:proofErr w:type="gramEnd"/>
      <w:r>
        <w:rPr>
          <w:color w:val="000000"/>
          <w:sz w:val="20"/>
          <w:szCs w:val="20"/>
          <w:lang w:val="en-GB" w:eastAsia="ja-JP"/>
        </w:rPr>
        <w:t xml:space="preserve"> NF) may have longer or shorter analytics storage requirements depending on how the </w:t>
      </w:r>
      <w:r w:rsidR="00ED5DC1">
        <w:rPr>
          <w:color w:val="000000"/>
          <w:sz w:val="20"/>
          <w:szCs w:val="20"/>
          <w:lang w:val="en-GB" w:eastAsia="ja-JP"/>
        </w:rPr>
        <w:t>analytics/</w:t>
      </w:r>
      <w:r>
        <w:rPr>
          <w:color w:val="000000"/>
          <w:sz w:val="20"/>
          <w:szCs w:val="20"/>
          <w:lang w:val="en-GB" w:eastAsia="ja-JP"/>
        </w:rPr>
        <w:t xml:space="preserve">data </w:t>
      </w:r>
      <w:r w:rsidR="00ED5DC1">
        <w:rPr>
          <w:color w:val="000000"/>
          <w:sz w:val="20"/>
          <w:szCs w:val="20"/>
          <w:lang w:val="en-GB" w:eastAsia="ja-JP"/>
        </w:rPr>
        <w:t>are</w:t>
      </w:r>
      <w:r>
        <w:rPr>
          <w:color w:val="000000"/>
          <w:sz w:val="20"/>
          <w:szCs w:val="20"/>
          <w:lang w:val="en-GB" w:eastAsia="ja-JP"/>
        </w:rPr>
        <w:t xml:space="preserve"> used</w:t>
      </w:r>
      <w:r w:rsidR="00ED5DC1">
        <w:rPr>
          <w:color w:val="000000"/>
          <w:sz w:val="20"/>
          <w:szCs w:val="20"/>
          <w:lang w:val="en-GB" w:eastAsia="ja-JP"/>
        </w:rPr>
        <w:t xml:space="preserve"> by the consumer</w:t>
      </w:r>
      <w:r>
        <w:rPr>
          <w:color w:val="000000"/>
          <w:sz w:val="20"/>
          <w:szCs w:val="20"/>
          <w:lang w:val="en-GB" w:eastAsia="ja-JP"/>
        </w:rPr>
        <w:t xml:space="preserve">. The ADRF/NWDAF/DCCF has no insight into the use case supported by the analytics, and hence </w:t>
      </w:r>
      <w:proofErr w:type="spellStart"/>
      <w:r>
        <w:rPr>
          <w:color w:val="000000"/>
          <w:sz w:val="20"/>
          <w:szCs w:val="20"/>
          <w:lang w:val="en-GB" w:eastAsia="ja-JP"/>
        </w:rPr>
        <w:t>can not</w:t>
      </w:r>
      <w:proofErr w:type="spellEnd"/>
      <w:r>
        <w:rPr>
          <w:color w:val="000000"/>
          <w:sz w:val="20"/>
          <w:szCs w:val="20"/>
          <w:lang w:val="en-GB" w:eastAsia="ja-JP"/>
        </w:rPr>
        <w:t xml:space="preserve"> alter storage duration without further information (Storage handling information) from the consumer.</w:t>
      </w:r>
    </w:p>
    <w:p w14:paraId="70EBD49B" w14:textId="77777777" w:rsidR="005756E3" w:rsidRPr="00BA0257" w:rsidRDefault="005756E3" w:rsidP="00BA0257"/>
    <w:p w14:paraId="07FD1A56" w14:textId="77777777" w:rsidR="00EC5C31" w:rsidRDefault="00EC5C31" w:rsidP="00EC5C31">
      <w:pPr>
        <w:pStyle w:val="Heading1"/>
      </w:pPr>
      <w:r>
        <w:t>Proposal</w:t>
      </w:r>
    </w:p>
    <w:p w14:paraId="46083F02" w14:textId="6769C4B2" w:rsidR="00EC5C31" w:rsidRDefault="00EC5C31" w:rsidP="00EC5C31">
      <w:r>
        <w:t xml:space="preserve">It is proposed to add the following </w:t>
      </w:r>
      <w:r w:rsidR="00060E04">
        <w:t xml:space="preserve">to </w:t>
      </w:r>
      <w:r w:rsidR="008239CF">
        <w:t>TR 23.700-</w:t>
      </w:r>
      <w:r w:rsidR="005B136E">
        <w:t>81</w:t>
      </w:r>
      <w:r w:rsidR="007C3B4F">
        <w:t>.</w:t>
      </w:r>
    </w:p>
    <w:p w14:paraId="42316C05" w14:textId="77777777" w:rsidR="00D11DAE" w:rsidRDefault="00EC5C31" w:rsidP="00BA0257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411D7F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</w:t>
      </w:r>
      <w:bookmarkStart w:id="1" w:name="_Toc97526931"/>
      <w:bookmarkStart w:id="2" w:name="_Toc101526315"/>
      <w:bookmarkStart w:id="3" w:name="_Toc104883169"/>
      <w:bookmarkStart w:id="4" w:name="_Toc113274028"/>
      <w:r w:rsidR="00D11DAE" w:rsidRPr="00EC5C31">
        <w:rPr>
          <w:color w:val="FF0000"/>
          <w:sz w:val="40"/>
        </w:rPr>
        <w:t>**</w:t>
      </w:r>
    </w:p>
    <w:p w14:paraId="36ED85F2" w14:textId="77983D94" w:rsidR="00BA0257" w:rsidRDefault="00BA0257" w:rsidP="00BA0257">
      <w:pPr>
        <w:jc w:val="center"/>
        <w:rPr>
          <w:color w:val="FF0000"/>
          <w:sz w:val="40"/>
        </w:rPr>
      </w:pPr>
    </w:p>
    <w:p w14:paraId="2287D4D9" w14:textId="77777777" w:rsidR="00BA0257" w:rsidRDefault="00BA0257" w:rsidP="00BA0257">
      <w:pPr>
        <w:pStyle w:val="Heading2"/>
      </w:pPr>
      <w:bookmarkStart w:id="5" w:name="_Toc113350364"/>
      <w:bookmarkStart w:id="6" w:name="_Toc113351222"/>
      <w:r>
        <w:t>8.</w:t>
      </w:r>
      <w:r>
        <w:rPr>
          <w:lang w:val="en-US"/>
        </w:rPr>
        <w:t>4</w:t>
      </w:r>
      <w:r>
        <w:tab/>
      </w:r>
      <w:r>
        <w:rPr>
          <w:lang w:val="en-US"/>
        </w:rPr>
        <w:t>K</w:t>
      </w:r>
      <w:proofErr w:type="spellStart"/>
      <w:r>
        <w:t>ey</w:t>
      </w:r>
      <w:proofErr w:type="spellEnd"/>
      <w:r>
        <w:t xml:space="preserve"> Issue #4: How to Enhance Data collection and Storage</w:t>
      </w:r>
      <w:bookmarkEnd w:id="5"/>
      <w:bookmarkEnd w:id="6"/>
    </w:p>
    <w:p w14:paraId="4FFD42C0" w14:textId="77777777" w:rsidR="00BA0257" w:rsidRDefault="00BA0257" w:rsidP="00BA0257">
      <w:pPr>
        <w:pStyle w:val="B1"/>
      </w:pPr>
      <w:r>
        <w:t>1.</w:t>
      </w:r>
      <w:r>
        <w:tab/>
        <w:t>For Managing Impact of storing data in NFp during muting, Solutions #41 and #45 are adopted for normative work.</w:t>
      </w:r>
    </w:p>
    <w:p w14:paraId="41F6A940" w14:textId="41C3F529" w:rsidR="00BA0257" w:rsidRDefault="00BA0257" w:rsidP="00BA0257">
      <w:pPr>
        <w:pStyle w:val="B1"/>
      </w:pPr>
      <w:r>
        <w:lastRenderedPageBreak/>
        <w:t>2.</w:t>
      </w:r>
      <w:r>
        <w:tab/>
        <w:t xml:space="preserve">For ADRF / NWDAF Data Storage Management, </w:t>
      </w:r>
      <w:ins w:id="7" w:author="Author">
        <w:r w:rsidR="003C566D">
          <w:t xml:space="preserve">a </w:t>
        </w:r>
      </w:ins>
      <w:ins w:id="8" w:author="Ericsson07" w:date="2022-10-12T15:12:00Z">
        <w:r w:rsidR="00F047C1">
          <w:t>c</w:t>
        </w:r>
      </w:ins>
      <w:ins w:id="9" w:author="Author">
        <w:del w:id="10" w:author="Ericsson07" w:date="2022-10-12T15:12:00Z">
          <w:r w:rsidR="003C566D" w:rsidDel="00F047C1">
            <w:delText>C</w:delText>
          </w:r>
        </w:del>
        <w:r w:rsidR="003C566D">
          <w:t xml:space="preserve">onsumer may request </w:t>
        </w:r>
      </w:ins>
      <w:ins w:id="11" w:author="Ericsson02" w:date="2022-10-10T18:04:00Z">
        <w:r w:rsidR="008A278D">
          <w:t>data deletion alert</w:t>
        </w:r>
      </w:ins>
      <w:ins w:id="12" w:author="Ericsson07" w:date="2022-10-12T15:12:00Z">
        <w:r w:rsidR="00F047C1">
          <w:t xml:space="preserve"> </w:t>
        </w:r>
      </w:ins>
      <w:ins w:id="13" w:author="Nokia r06" w:date="2022-10-12T10:32:00Z">
        <w:del w:id="14" w:author="Ericsson07" w:date="2022-10-12T15:12:00Z">
          <w:r w:rsidR="004C2A91" w:rsidDel="00F047C1">
            <w:delText>,</w:delText>
          </w:r>
        </w:del>
      </w:ins>
      <w:ins w:id="15" w:author="Ericsson02" w:date="2022-10-10T18:04:00Z">
        <w:del w:id="16" w:author="Ericsson07" w:date="2022-10-12T15:12:00Z">
          <w:r w:rsidR="008A278D" w:rsidDel="00F047C1">
            <w:delText xml:space="preserve"> </w:delText>
          </w:r>
        </w:del>
        <w:del w:id="17" w:author="Nokia r06" w:date="2022-10-12T10:29:00Z">
          <w:r w:rsidR="008A278D" w:rsidDel="006540A3">
            <w:delText>from</w:delText>
          </w:r>
        </w:del>
        <w:del w:id="18" w:author="Nokia r06" w:date="2022-10-12T10:32:00Z">
          <w:r w:rsidR="008A278D" w:rsidDel="00A04514">
            <w:delText xml:space="preserve"> </w:delText>
          </w:r>
        </w:del>
      </w:ins>
      <w:ins w:id="19" w:author="Author">
        <w:del w:id="20" w:author="Ericsson07" w:date="2022-10-12T15:12:00Z">
          <w:r w:rsidR="003C566D" w:rsidDel="00F047C1">
            <w:delText>Storage Handling Information</w:delText>
          </w:r>
        </w:del>
      </w:ins>
      <w:ins w:id="21" w:author="Nokia r06" w:date="2022-10-12T10:32:00Z">
        <w:del w:id="22" w:author="Ericsson07" w:date="2022-10-12T15:12:00Z">
          <w:r w:rsidR="00A04514" w:rsidDel="00F047C1">
            <w:delText xml:space="preserve"> or both</w:delText>
          </w:r>
        </w:del>
      </w:ins>
      <w:ins w:id="23" w:author="Nokia r06" w:date="2022-10-12T10:31:00Z">
        <w:del w:id="24" w:author="Ericsson07" w:date="2022-10-12T15:12:00Z">
          <w:r w:rsidR="005E02CC" w:rsidDel="00F047C1">
            <w:delText>,</w:delText>
          </w:r>
        </w:del>
      </w:ins>
      <w:ins w:id="25" w:author="Author">
        <w:del w:id="26" w:author="Ericsson07" w:date="2022-10-12T15:12:00Z">
          <w:r w:rsidR="003C566D" w:rsidDel="00F047C1">
            <w:delText xml:space="preserve"> </w:delText>
          </w:r>
        </w:del>
        <w:r w:rsidR="003C566D">
          <w:t xml:space="preserve">and </w:t>
        </w:r>
      </w:ins>
      <w:ins w:id="27" w:author="Ericsson07" w:date="2022-10-12T15:13:00Z">
        <w:r w:rsidR="00F047C1">
          <w:t>provide life time of the data to the</w:t>
        </w:r>
      </w:ins>
      <w:ins w:id="28" w:author="Author">
        <w:del w:id="29" w:author="Ericsson07" w:date="2022-10-12T15:13:00Z">
          <w:r w:rsidR="003C566D" w:rsidDel="00F047C1">
            <w:delText>an</w:delText>
          </w:r>
        </w:del>
        <w:r w:rsidR="003C566D">
          <w:t xml:space="preserve"> </w:t>
        </w:r>
      </w:ins>
      <w:r>
        <w:t>ADRF</w:t>
      </w:r>
      <w:ins w:id="30" w:author="Ericsson07" w:date="2022-10-12T15:13:00Z">
        <w:r w:rsidR="00F047C1">
          <w:t>.</w:t>
        </w:r>
      </w:ins>
      <w:ins w:id="31" w:author="Nokia r06" w:date="2022-10-12T10:32:00Z">
        <w:del w:id="32" w:author="Ericsson07" w:date="2022-10-12T15:13:00Z">
          <w:r w:rsidR="00781F6B" w:rsidDel="00F047C1">
            <w:delText>,</w:delText>
          </w:r>
        </w:del>
      </w:ins>
      <w:ins w:id="33" w:author="Ericsson02" w:date="2022-10-10T18:05:00Z">
        <w:del w:id="34" w:author="Nokia r06" w:date="2022-10-12T10:32:00Z">
          <w:r w:rsidR="008A278D" w:rsidDel="00781F6B">
            <w:delText>.</w:delText>
          </w:r>
        </w:del>
      </w:ins>
      <w:ins w:id="35" w:author="Author">
        <w:del w:id="36" w:author="Ericsson02" w:date="2022-10-10T18:05:00Z">
          <w:r w:rsidR="003C566D" w:rsidDel="008A278D">
            <w:delText>,</w:delText>
          </w:r>
        </w:del>
        <w:r w:rsidR="003C566D">
          <w:t xml:space="preserve"> NWDAF </w:t>
        </w:r>
        <w:r w:rsidR="006E2885">
          <w:t>or</w:t>
        </w:r>
        <w:r w:rsidR="003C566D">
          <w:t xml:space="preserve"> </w:t>
        </w:r>
      </w:ins>
      <w:ins w:id="37" w:author="Ericsson02" w:date="2022-10-10T18:05:00Z">
        <w:r w:rsidR="008A278D">
          <w:t>ADRF</w:t>
        </w:r>
      </w:ins>
      <w:ins w:id="38" w:author="Author">
        <w:del w:id="39" w:author="Ericsson02" w:date="2022-10-10T18:05:00Z">
          <w:r w:rsidR="003C566D" w:rsidDel="008A278D">
            <w:delText>DCCF</w:delText>
          </w:r>
        </w:del>
        <w:r w:rsidR="003C566D">
          <w:t xml:space="preserve"> may be</w:t>
        </w:r>
      </w:ins>
      <w:del w:id="40" w:author="Author">
        <w:r w:rsidDel="00BA0257">
          <w:delText xml:space="preserve"> is</w:delText>
        </w:r>
      </w:del>
      <w:r>
        <w:t xml:space="preserve"> configured with operator policies for data storage as defined in Solution#46.</w:t>
      </w:r>
    </w:p>
    <w:p w14:paraId="2EC7CC80" w14:textId="77777777" w:rsidR="00BA0257" w:rsidRDefault="00BA0257" w:rsidP="00BA0257">
      <w:pPr>
        <w:pStyle w:val="B1"/>
      </w:pPr>
      <w:r>
        <w:t>3.</w:t>
      </w:r>
      <w:r>
        <w:tab/>
        <w:t xml:space="preserve">For storing ML models in ADRF, MTLF can store ML model in ADRF based on MTLF policy. ADRF shall not duplicate the functionality provided by </w:t>
      </w:r>
      <w:proofErr w:type="spellStart"/>
      <w:r>
        <w:t>MLModelProvision</w:t>
      </w:r>
      <w:proofErr w:type="spellEnd"/>
      <w:r>
        <w:t xml:space="preserve"> Service.</w:t>
      </w:r>
    </w:p>
    <w:p w14:paraId="41FD1295" w14:textId="77777777" w:rsidR="00BA0257" w:rsidRDefault="00BA0257" w:rsidP="00BA0257">
      <w:pPr>
        <w:pStyle w:val="EditorsNote"/>
        <w:rPr>
          <w:ins w:id="41" w:author="Author"/>
        </w:rPr>
      </w:pPr>
      <w:r>
        <w:t>Editor's note:</w:t>
      </w:r>
      <w:r>
        <w:tab/>
        <w:t>Detailed procedures, service operations and corresponding parameters on how MTLF stores the ML model in ADRF are FFS.</w:t>
      </w:r>
    </w:p>
    <w:p w14:paraId="7FC89615" w14:textId="2C589039" w:rsidR="00792C7F" w:rsidRDefault="00792C7F" w:rsidP="00FD5F7C">
      <w:pPr>
        <w:pStyle w:val="BodyTextIndent"/>
      </w:pPr>
      <w:ins w:id="42" w:author="Author">
        <w:r>
          <w:t>4.</w:t>
        </w:r>
        <w:r w:rsidR="00E66236">
          <w:tab/>
        </w:r>
        <w:r w:rsidR="004311E0">
          <w:t xml:space="preserve">Data records can be stored at ADRF with an associated </w:t>
        </w:r>
        <w:proofErr w:type="spellStart"/>
        <w:r w:rsidR="004311E0">
          <w:t>DataSetTag</w:t>
        </w:r>
        <w:proofErr w:type="spellEnd"/>
        <w:r w:rsidR="00701820">
          <w:t xml:space="preserve">. The </w:t>
        </w:r>
        <w:proofErr w:type="spellStart"/>
        <w:r w:rsidR="00701820">
          <w:t>DataSetTag</w:t>
        </w:r>
        <w:proofErr w:type="spellEnd"/>
        <w:r w:rsidR="00701820">
          <w:t xml:space="preserve"> can be used to retrieve </w:t>
        </w:r>
        <w:r w:rsidR="00D25F80">
          <w:t xml:space="preserve">the whole </w:t>
        </w:r>
        <w:r w:rsidR="00701820">
          <w:t xml:space="preserve">set </w:t>
        </w:r>
        <w:r w:rsidR="00D25F80">
          <w:t>of data records associated to such tag.</w:t>
        </w:r>
        <w:r w:rsidR="00646DF9">
          <w:t xml:space="preserve"> The </w:t>
        </w:r>
        <w:proofErr w:type="spellStart"/>
        <w:r w:rsidR="00646DF9">
          <w:t>DataSetTag</w:t>
        </w:r>
        <w:proofErr w:type="spellEnd"/>
        <w:r w:rsidR="00646DF9">
          <w:t xml:space="preserve"> may be included in the</w:t>
        </w:r>
        <w:r w:rsidR="003D6CF5">
          <w:t xml:space="preserve"> service requests </w:t>
        </w:r>
      </w:ins>
      <w:ins w:id="43" w:author="Ericsson02" w:date="2022-10-10T18:06:00Z">
        <w:del w:id="44" w:author="Nokia r06" w:date="2022-10-12T10:33:00Z">
          <w:r w:rsidR="008A278D" w:rsidDel="008731E6">
            <w:delText>from</w:delText>
          </w:r>
        </w:del>
      </w:ins>
      <w:ins w:id="45" w:author="Author">
        <w:del w:id="46" w:author="Nokia r06" w:date="2022-10-12T10:33:00Z">
          <w:r w:rsidR="003D6CF5" w:rsidDel="008731E6">
            <w:delText>issued to</w:delText>
          </w:r>
        </w:del>
      </w:ins>
      <w:ins w:id="47" w:author="Nokia r06" w:date="2022-10-12T10:33:00Z">
        <w:r w:rsidR="008731E6">
          <w:t>to</w:t>
        </w:r>
      </w:ins>
      <w:ins w:id="48" w:author="Author">
        <w:r w:rsidR="003D6CF5">
          <w:t xml:space="preserve"> AnLF </w:t>
        </w:r>
      </w:ins>
      <w:ins w:id="49" w:author="Nokia r06" w:date="2022-10-12T10:33:00Z">
        <w:r w:rsidR="008731E6">
          <w:t>and</w:t>
        </w:r>
      </w:ins>
      <w:ins w:id="50" w:author="Ericsson02" w:date="2022-10-10T18:07:00Z">
        <w:del w:id="51" w:author="Nokia r06" w:date="2022-10-12T10:33:00Z">
          <w:r w:rsidR="008A278D" w:rsidDel="008731E6">
            <w:delText>to</w:delText>
          </w:r>
        </w:del>
      </w:ins>
      <w:ins w:id="52" w:author="Author">
        <w:del w:id="53" w:author="Ericsson02" w:date="2022-10-10T18:07:00Z">
          <w:r w:rsidR="003D6CF5" w:rsidDel="008A278D">
            <w:delText>and</w:delText>
          </w:r>
        </w:del>
        <w:r w:rsidR="003D6CF5">
          <w:t xml:space="preserve"> MTLF to indicate</w:t>
        </w:r>
      </w:ins>
      <w:ins w:id="54" w:author="Nokia r06" w:date="2022-10-12T10:35:00Z">
        <w:r w:rsidR="006A6E69">
          <w:t xml:space="preserve"> </w:t>
        </w:r>
      </w:ins>
      <w:ins w:id="55" w:author="Author">
        <w:del w:id="56" w:author="Nokia r06" w:date="2022-10-12T10:36:00Z">
          <w:r w:rsidR="003D6CF5" w:rsidDel="003B4F98">
            <w:delText xml:space="preserve"> </w:delText>
          </w:r>
        </w:del>
      </w:ins>
      <w:ins w:id="57" w:author="Ericsson02" w:date="2022-10-10T18:08:00Z">
        <w:r w:rsidR="008A278D">
          <w:t>the</w:t>
        </w:r>
      </w:ins>
      <w:ins w:id="58" w:author="Author">
        <w:del w:id="59" w:author="Ericsson02" w:date="2022-10-10T18:08:00Z">
          <w:r w:rsidR="003D6CF5" w:rsidDel="008A278D">
            <w:delText>what</w:delText>
          </w:r>
        </w:del>
        <w:r w:rsidR="003D6CF5">
          <w:t xml:space="preserve"> data set</w:t>
        </w:r>
      </w:ins>
      <w:ins w:id="60" w:author="Nokia r06" w:date="2022-10-12T10:34:00Z">
        <w:r w:rsidR="006A6E69">
          <w:t xml:space="preserve"> to be</w:t>
        </w:r>
      </w:ins>
      <w:ins w:id="61" w:author="Author">
        <w:r w:rsidR="003D6CF5">
          <w:t xml:space="preserve"> </w:t>
        </w:r>
        <w:del w:id="62" w:author="Ericsson02" w:date="2022-10-10T18:08:00Z">
          <w:r w:rsidR="003D6CF5" w:rsidDel="008A278D">
            <w:delText>to be</w:delText>
          </w:r>
        </w:del>
        <w:del w:id="63" w:author="Ericsson05" w:date="2022-10-12T10:04:00Z">
          <w:r w:rsidR="003D6CF5" w:rsidDel="00420BC9">
            <w:delText xml:space="preserve"> </w:delText>
          </w:r>
        </w:del>
        <w:r w:rsidR="003D6CF5">
          <w:t xml:space="preserve">used </w:t>
        </w:r>
      </w:ins>
      <w:ins w:id="64" w:author="Ericsson02" w:date="2022-10-10T18:08:00Z">
        <w:r w:rsidR="008A278D">
          <w:t>by the AnLF</w:t>
        </w:r>
        <w:del w:id="65" w:author="Nokia r06" w:date="2022-10-12T10:35:00Z">
          <w:r w:rsidR="008A278D" w:rsidDel="00C41DD5">
            <w:delText xml:space="preserve"> </w:delText>
          </w:r>
        </w:del>
      </w:ins>
      <w:ins w:id="66" w:author="Author">
        <w:del w:id="67" w:author="Nokia r06" w:date="2022-10-12T10:35:00Z">
          <w:r w:rsidR="003D6CF5" w:rsidDel="00C41DD5">
            <w:delText>for inference</w:delText>
          </w:r>
        </w:del>
      </w:ins>
      <w:ins w:id="68" w:author="Ericsson02" w:date="2022-10-10T18:09:00Z">
        <w:r w:rsidR="008A278D">
          <w:t xml:space="preserve">, </w:t>
        </w:r>
        <w:del w:id="69" w:author="Nokia r06" w:date="2022-10-12T10:36:00Z">
          <w:r w:rsidR="008A278D" w:rsidDel="000D1D29">
            <w:delText>so that</w:delText>
          </w:r>
        </w:del>
      </w:ins>
      <w:ins w:id="70" w:author="Nokia r06" w:date="2022-10-12T10:36:00Z">
        <w:r w:rsidR="000D1D29">
          <w:t>respectively by</w:t>
        </w:r>
      </w:ins>
      <w:ins w:id="71" w:author="Ericsson02" w:date="2022-10-10T18:09:00Z">
        <w:r w:rsidR="008A278D">
          <w:t xml:space="preserve"> MTLF</w:t>
        </w:r>
        <w:del w:id="72" w:author="Nokia r06" w:date="2022-10-12T10:36:00Z">
          <w:r w:rsidR="008A278D" w:rsidDel="000D1D29">
            <w:delText xml:space="preserve"> can use the data for further</w:delText>
          </w:r>
        </w:del>
      </w:ins>
      <w:ins w:id="73" w:author="Author">
        <w:del w:id="74" w:author="Nokia r06" w:date="2022-10-12T10:36:00Z">
          <w:r w:rsidR="003D6CF5" w:rsidDel="000D1D29">
            <w:delText xml:space="preserve"> and training </w:delText>
          </w:r>
        </w:del>
      </w:ins>
      <w:ins w:id="75" w:author="Ericsson02" w:date="2022-10-10T18:09:00Z">
        <w:del w:id="76" w:author="Nokia r06" w:date="2022-10-12T10:36:00Z">
          <w:r w:rsidR="008A278D" w:rsidDel="000D1D29">
            <w:delText>of ML models</w:delText>
          </w:r>
        </w:del>
        <w:r w:rsidR="008A278D">
          <w:t>.</w:t>
        </w:r>
      </w:ins>
      <w:ins w:id="77" w:author="Author">
        <w:del w:id="78" w:author="Ericsson02" w:date="2022-10-10T18:09:00Z">
          <w:r w:rsidR="003D6CF5" w:rsidDel="008A278D">
            <w:delText>respectivel</w:delText>
          </w:r>
          <w:r w:rsidR="00A26664" w:rsidDel="008A278D">
            <w:delText>y</w:delText>
          </w:r>
        </w:del>
        <w:del w:id="79" w:author="Nokia r06" w:date="2022-10-12T10:34:00Z">
          <w:r w:rsidR="00A26664" w:rsidDel="00451FB1">
            <w:delText>.</w:delText>
          </w:r>
        </w:del>
      </w:ins>
    </w:p>
    <w:p w14:paraId="05F8DAC6" w14:textId="400142D4" w:rsidR="00BA0257" w:rsidDel="00744F05" w:rsidRDefault="00A26664">
      <w:pPr>
        <w:pStyle w:val="NO"/>
        <w:rPr>
          <w:del w:id="80" w:author="Author"/>
        </w:rPr>
      </w:pPr>
      <w:ins w:id="81" w:author="Author">
        <w:r>
          <w:rPr>
            <w:rFonts w:eastAsia="DengXian"/>
          </w:rPr>
          <w:t>5.</w:t>
        </w:r>
      </w:ins>
      <w:ins w:id="82" w:author="Ericsson05" w:date="2022-10-12T10:04:00Z">
        <w:r w:rsidR="00744F05">
          <w:rPr>
            <w:rFonts w:eastAsia="DengXian"/>
          </w:rPr>
          <w:tab/>
        </w:r>
      </w:ins>
      <w:ins w:id="83" w:author="Author">
        <w:del w:id="84" w:author="Ericsson05" w:date="2022-10-12T10:04:00Z">
          <w:r w:rsidR="00317151" w:rsidDel="00744F05">
            <w:rPr>
              <w:rFonts w:eastAsia="DengXian"/>
            </w:rPr>
            <w:tab/>
          </w:r>
        </w:del>
        <w:r w:rsidR="00317151">
          <w:t xml:space="preserve">Data can be stored at and retrieved from ADRF </w:t>
        </w:r>
      </w:ins>
      <w:ins w:id="85" w:author="Ericsson02" w:date="2022-10-10T18:10:00Z">
        <w:r w:rsidR="008A278D">
          <w:t xml:space="preserve">using </w:t>
        </w:r>
        <w:del w:id="86" w:author="Nokia r06" w:date="2022-10-12T10:41:00Z">
          <w:r w:rsidR="008A278D" w:rsidDel="00A26F85">
            <w:delText>specific</w:delText>
          </w:r>
        </w:del>
      </w:ins>
      <w:ins w:id="87" w:author="Nokia r06" w:date="2022-10-12T10:41:00Z">
        <w:r w:rsidR="00A26F85">
          <w:t xml:space="preserve">techniques </w:t>
        </w:r>
      </w:ins>
      <w:ins w:id="88" w:author="Ericsson07" w:date="2022-10-12T15:15:00Z">
        <w:r w:rsidR="00F047C1">
          <w:t>of</w:t>
        </w:r>
      </w:ins>
      <w:ins w:id="89" w:author="Nokia r06" w:date="2022-10-12T10:41:00Z">
        <w:del w:id="90" w:author="Ericsson07" w:date="2022-10-12T15:15:00Z">
          <w:r w:rsidR="00A26F85" w:rsidDel="00F047C1">
            <w:delText>for</w:delText>
          </w:r>
        </w:del>
      </w:ins>
      <w:ins w:id="91" w:author="Ericsson02" w:date="2022-10-10T18:10:00Z">
        <w:r w:rsidR="008A278D">
          <w:t xml:space="preserve"> data compression </w:t>
        </w:r>
        <w:del w:id="92" w:author="Nokia r06" w:date="2022-10-12T10:42:00Z">
          <w:r w:rsidR="008A278D" w:rsidDel="00A26F85">
            <w:delText>te</w:delText>
          </w:r>
        </w:del>
      </w:ins>
      <w:ins w:id="93" w:author="Ericsson02" w:date="2022-10-10T18:11:00Z">
        <w:del w:id="94" w:author="Nokia r06" w:date="2022-10-12T10:42:00Z">
          <w:r w:rsidR="008A278D" w:rsidDel="00A26F85">
            <w:delText>chnique</w:delText>
          </w:r>
        </w:del>
      </w:ins>
      <w:ins w:id="95" w:author="Nokia r06" w:date="2022-10-12T10:41:00Z">
        <w:r w:rsidR="00A26F85">
          <w:t>and/or data synthesis</w:t>
        </w:r>
      </w:ins>
      <w:ins w:id="96" w:author="Ericsson02" w:date="2022-10-10T18:11:00Z">
        <w:r w:rsidR="008A278D">
          <w:t>.</w:t>
        </w:r>
      </w:ins>
      <w:ins w:id="97" w:author="Ericsson07" w:date="2022-10-12T15:15:00Z">
        <w:r w:rsidR="00F047C1">
          <w:t xml:space="preserve"> </w:t>
        </w:r>
      </w:ins>
      <w:ins w:id="98" w:author="Ericsson07" w:date="2022-10-12T15:16:00Z">
        <w:r w:rsidR="00F047C1">
          <w:t>The DSC indicator is used to represent the technique of data compression and/or data synthesis</w:t>
        </w:r>
      </w:ins>
      <w:ins w:id="99" w:author="Ericsson07" w:date="2022-10-12T15:17:00Z">
        <w:r w:rsidR="00F047C1">
          <w:t xml:space="preserve">. The value of DSC is up to vendor agreement and up to implementation. </w:t>
        </w:r>
      </w:ins>
      <w:ins w:id="100" w:author="Ericsson07" w:date="2022-10-12T15:18:00Z">
        <w:r w:rsidR="00F047C1">
          <w:t xml:space="preserve">How to support data transportation using the </w:t>
        </w:r>
      </w:ins>
      <w:ins w:id="101" w:author="Ericsson07" w:date="2022-10-12T15:19:00Z">
        <w:r w:rsidR="00F047C1">
          <w:t>techniques of data compression and/or data synthesis is out of the scope of 3gpp.</w:t>
        </w:r>
      </w:ins>
      <w:ins w:id="102" w:author="Author">
        <w:del w:id="103" w:author="Ericsson02" w:date="2022-10-10T18:11:00Z">
          <w:r w:rsidR="00317151" w:rsidDel="008A278D">
            <w:delText xml:space="preserve">including </w:delText>
          </w:r>
          <w:r w:rsidR="00985638" w:rsidDel="008A278D">
            <w:delText xml:space="preserve">the </w:delText>
          </w:r>
        </w:del>
        <w:del w:id="104" w:author="Ericsson02" w:date="2022-10-10T18:10:00Z">
          <w:r w:rsidR="00985638" w:rsidDel="008A278D">
            <w:delText>DSC</w:delText>
          </w:r>
        </w:del>
        <w:del w:id="105" w:author="Ericsson02" w:date="2022-10-10T18:11:00Z">
          <w:r w:rsidR="00985638" w:rsidDel="008A278D">
            <w:delText xml:space="preserve"> Indicator in the service operations, which carries information of whether data synthesis and/or data compression techniques are used</w:delText>
          </w:r>
          <w:r w:rsidR="00D45577" w:rsidDel="008A278D">
            <w:delText xml:space="preserve"> to process the data</w:delText>
          </w:r>
          <w:r w:rsidR="001D07E1" w:rsidDel="008A278D">
            <w:delText xml:space="preserve"> specified in the service request</w:delText>
          </w:r>
        </w:del>
        <w:del w:id="106" w:author="Ericsson05" w:date="2022-10-12T10:05:00Z">
          <w:r w:rsidR="001D07E1" w:rsidDel="00744F05">
            <w:delText>.</w:delText>
          </w:r>
        </w:del>
      </w:ins>
    </w:p>
    <w:p w14:paraId="5F6093F0" w14:textId="77777777" w:rsidR="00744F05" w:rsidRDefault="00744F05" w:rsidP="00BA0257">
      <w:pPr>
        <w:pStyle w:val="B1"/>
        <w:rPr>
          <w:ins w:id="107" w:author="Ericsson05" w:date="2022-10-12T10:05:00Z"/>
        </w:rPr>
      </w:pPr>
    </w:p>
    <w:p w14:paraId="57791738" w14:textId="284DE29C" w:rsidR="008A278D" w:rsidRDefault="008A278D" w:rsidP="00005D98">
      <w:pPr>
        <w:pStyle w:val="NO"/>
        <w:rPr>
          <w:ins w:id="108" w:author="Ericsson02" w:date="2022-10-10T18:11:00Z"/>
        </w:rPr>
      </w:pPr>
      <w:ins w:id="109" w:author="Ericsson02" w:date="2022-10-10T18:11:00Z">
        <w:r>
          <w:t xml:space="preserve">NOTE </w:t>
        </w:r>
      </w:ins>
      <w:ins w:id="110" w:author="Ericsson02" w:date="2022-10-10T18:12:00Z">
        <w:r>
          <w:t>X:</w:t>
        </w:r>
        <w:r>
          <w:tab/>
          <w:t xml:space="preserve">How </w:t>
        </w:r>
        <w:del w:id="111" w:author="Ericsson07" w:date="2022-10-12T15:19:00Z">
          <w:r w:rsidDel="00F047C1">
            <w:delText>data consumer and ADRF share the data compression</w:delText>
          </w:r>
        </w:del>
      </w:ins>
      <w:ins w:id="112" w:author="Nokia r06" w:date="2022-10-12T10:41:00Z">
        <w:del w:id="113" w:author="Ericsson07" w:date="2022-10-12T15:19:00Z">
          <w:r w:rsidR="00B91FA9" w:rsidDel="00F047C1">
            <w:delText xml:space="preserve"> and data synthesis</w:delText>
          </w:r>
        </w:del>
      </w:ins>
      <w:ins w:id="114" w:author="Ericsson02" w:date="2022-10-10T18:12:00Z">
        <w:del w:id="115" w:author="Ericsson07" w:date="2022-10-12T15:19:00Z">
          <w:r w:rsidDel="00F047C1">
            <w:delText xml:space="preserve"> info</w:delText>
          </w:r>
        </w:del>
      </w:ins>
      <w:ins w:id="116" w:author="Ericsson07" w:date="2022-10-12T15:19:00Z">
        <w:r w:rsidR="00F047C1">
          <w:t xml:space="preserve">DSC is conveyed in the </w:t>
        </w:r>
      </w:ins>
      <w:ins w:id="117" w:author="Ericsson07" w:date="2022-10-12T15:20:00Z">
        <w:r w:rsidR="00F047C1">
          <w:t>SBI message</w:t>
        </w:r>
      </w:ins>
      <w:ins w:id="118" w:author="Ericsson02" w:date="2022-10-10T18:12:00Z">
        <w:r>
          <w:t xml:space="preserve"> is up to Stage-3 design.</w:t>
        </w:r>
        <w:del w:id="119" w:author="Nokia r06" w:date="2022-10-12T10:41:00Z">
          <w:r w:rsidDel="00B91FA9">
            <w:delText xml:space="preserve"> For example, data compression </w:delText>
          </w:r>
        </w:del>
      </w:ins>
      <w:ins w:id="120" w:author="Ericsson02" w:date="2022-10-10T18:13:00Z">
        <w:del w:id="121" w:author="Nokia r06" w:date="2022-10-12T10:41:00Z">
          <w:r w:rsidDel="00B91FA9">
            <w:delText>method can be conveyed in the existing HTTP2 header.</w:delText>
          </w:r>
        </w:del>
      </w:ins>
    </w:p>
    <w:p w14:paraId="207AEAA4" w14:textId="09D5C5BD" w:rsidR="00880DB4" w:rsidRDefault="00516642" w:rsidP="00FD60DF">
      <w:pPr>
        <w:pStyle w:val="B1"/>
        <w:rPr>
          <w:ins w:id="122" w:author="Antoine Mouquet" w:date="2022-10-10T18:52:00Z"/>
          <w:lang w:val="en-US" w:eastAsia="en-GB"/>
        </w:rPr>
      </w:pPr>
      <w:ins w:id="123" w:author="Nokia r01" w:date="2022-10-10T10:43:00Z">
        <w:r>
          <w:rPr>
            <w:rFonts w:eastAsia="DengXian"/>
          </w:rPr>
          <w:t xml:space="preserve">6. </w:t>
        </w:r>
        <w:r w:rsidR="002065EF">
          <w:rPr>
            <w:rFonts w:eastAsia="DengXian"/>
          </w:rPr>
          <w:t xml:space="preserve">To optimize </w:t>
        </w:r>
      </w:ins>
      <w:ins w:id="124" w:author="Nokia r01" w:date="2022-10-10T10:44:00Z">
        <w:r w:rsidR="002065EF">
          <w:rPr>
            <w:rFonts w:eastAsia="DengXian"/>
          </w:rPr>
          <w:t xml:space="preserve">the reporting of network data, data can be reported </w:t>
        </w:r>
        <w:r w:rsidR="00CD7FE4">
          <w:rPr>
            <w:rFonts w:eastAsia="DengXian"/>
          </w:rPr>
          <w:t xml:space="preserve">according to a </w:t>
        </w:r>
        <w:del w:id="125" w:author="Ericsson02" w:date="2022-10-10T18:15:00Z">
          <w:r w:rsidR="00CD7FE4" w:rsidRPr="00E0172F" w:rsidDel="001C27E0">
            <w:rPr>
              <w:rFonts w:eastAsia="DengXian"/>
              <w:highlight w:val="green"/>
              <w:rPrChange w:id="126" w:author="user1" w:date="2022-10-11T19:38:00Z">
                <w:rPr>
                  <w:rFonts w:eastAsia="DengXian"/>
                </w:rPr>
              </w:rPrChange>
            </w:rPr>
            <w:delText>dynamic non-fixed</w:delText>
          </w:r>
        </w:del>
      </w:ins>
      <w:ins w:id="127" w:author="user1" w:date="2022-10-11T19:38:00Z">
        <w:r w:rsidR="00E0172F" w:rsidRPr="00E0172F">
          <w:rPr>
            <w:rFonts w:eastAsia="DengXian"/>
            <w:highlight w:val="green"/>
            <w:rPrChange w:id="128" w:author="user1" w:date="2022-10-11T19:38:00Z">
              <w:rPr>
                <w:rFonts w:eastAsia="DengXian"/>
              </w:rPr>
            </w:rPrChange>
          </w:rPr>
          <w:t>non-fixed</w:t>
        </w:r>
        <w:r w:rsidR="00E0172F">
          <w:rPr>
            <w:rFonts w:eastAsia="DengXian"/>
          </w:rPr>
          <w:t xml:space="preserve"> </w:t>
        </w:r>
      </w:ins>
      <w:ins w:id="129" w:author="Ericsson02" w:date="2022-10-10T18:15:00Z">
        <w:del w:id="130" w:author="user1" w:date="2022-10-11T19:38:00Z">
          <w:r w:rsidR="001C27E0" w:rsidDel="00E0172F">
            <w:rPr>
              <w:rFonts w:eastAsia="DengXian"/>
            </w:rPr>
            <w:delText>static</w:delText>
          </w:r>
        </w:del>
      </w:ins>
      <w:ins w:id="131" w:author="Nokia r01" w:date="2022-10-10T10:44:00Z">
        <w:del w:id="132" w:author="user1" w:date="2022-10-11T19:38:00Z">
          <w:r w:rsidR="00CD7FE4" w:rsidDel="00E0172F">
            <w:rPr>
              <w:rFonts w:eastAsia="DengXian"/>
            </w:rPr>
            <w:delText xml:space="preserve"> </w:delText>
          </w:r>
        </w:del>
        <w:r w:rsidR="00CD7FE4">
          <w:rPr>
            <w:rFonts w:eastAsia="DengXian"/>
          </w:rPr>
          <w:t>sampling ratio.</w:t>
        </w:r>
      </w:ins>
      <w:ins w:id="133" w:author="Ericsson02" w:date="2022-10-10T18:15:00Z">
        <w:r w:rsidR="001C27E0">
          <w:rPr>
            <w:rFonts w:eastAsia="DengXian"/>
          </w:rPr>
          <w:t xml:space="preserve"> </w:t>
        </w:r>
      </w:ins>
      <w:ins w:id="134" w:author="Ericsson05" w:date="2022-10-12T10:05:00Z">
        <w:r w:rsidR="00FD4652">
          <w:rPr>
            <w:rFonts w:eastAsia="DengXian"/>
          </w:rPr>
          <w:t xml:space="preserve">Data consumer can </w:t>
        </w:r>
        <w:r w:rsidR="00CB6036">
          <w:rPr>
            <w:rFonts w:eastAsia="DengXian"/>
          </w:rPr>
          <w:t>indicate the non</w:t>
        </w:r>
      </w:ins>
      <w:ins w:id="135" w:author="Ericsson05" w:date="2022-10-12T10:06:00Z">
        <w:r w:rsidR="00CB6036">
          <w:rPr>
            <w:rFonts w:eastAsia="DengXian"/>
          </w:rPr>
          <w:t>-fixed sample ratio</w:t>
        </w:r>
        <w:r w:rsidR="00BF2A20">
          <w:rPr>
            <w:rFonts w:eastAsia="DengXian"/>
          </w:rPr>
          <w:t xml:space="preserve"> in the data subscription request. </w:t>
        </w:r>
      </w:ins>
      <w:ins w:id="136" w:author="Ericsson02" w:date="2022-10-10T18:15:00Z">
        <w:r w:rsidR="001C27E0">
          <w:rPr>
            <w:lang w:val="en-US" w:eastAsia="en-GB"/>
          </w:rPr>
          <w:t>Data consumer can update the data sampling rat</w:t>
        </w:r>
      </w:ins>
      <w:ins w:id="137" w:author="Ericsson05" w:date="2022-10-12T10:06:00Z">
        <w:r w:rsidR="00BF2A20">
          <w:rPr>
            <w:lang w:val="en-US" w:eastAsia="en-GB"/>
          </w:rPr>
          <w:t>io</w:t>
        </w:r>
      </w:ins>
      <w:ins w:id="138" w:author="Ericsson02" w:date="2022-10-10T18:15:00Z">
        <w:del w:id="139" w:author="Ericsson05" w:date="2022-10-12T10:06:00Z">
          <w:r w:rsidR="001C27E0" w:rsidDel="00BF2A20">
            <w:rPr>
              <w:lang w:val="en-US" w:eastAsia="en-GB"/>
            </w:rPr>
            <w:delText>e</w:delText>
          </w:r>
        </w:del>
        <w:r w:rsidR="001C27E0">
          <w:rPr>
            <w:lang w:val="en-US" w:eastAsia="en-GB"/>
          </w:rPr>
          <w:t xml:space="preserve"> dynamically by updating the data subscription.</w:t>
        </w:r>
      </w:ins>
      <w:ins w:id="140" w:author="Ericsson05" w:date="2022-10-12T10:06:00Z">
        <w:r w:rsidR="00BF2A20">
          <w:rPr>
            <w:lang w:val="en-US" w:eastAsia="en-GB"/>
          </w:rPr>
          <w:t xml:space="preserve"> Data provider </w:t>
        </w:r>
      </w:ins>
      <w:ins w:id="141" w:author="Ericsson05" w:date="2022-10-12T10:07:00Z">
        <w:r w:rsidR="00B039D9">
          <w:rPr>
            <w:lang w:val="en-US" w:eastAsia="en-GB"/>
          </w:rPr>
          <w:t>can us</w:t>
        </w:r>
      </w:ins>
      <w:ins w:id="142" w:author="Ericsson05" w:date="2022-10-12T10:08:00Z">
        <w:r w:rsidR="007E4CB2">
          <w:rPr>
            <w:lang w:val="en-US" w:eastAsia="en-GB"/>
          </w:rPr>
          <w:t>e</w:t>
        </w:r>
      </w:ins>
      <w:ins w:id="143" w:author="Ericsson05" w:date="2022-10-12T10:07:00Z">
        <w:r w:rsidR="00B039D9">
          <w:rPr>
            <w:lang w:val="en-US" w:eastAsia="en-GB"/>
          </w:rPr>
          <w:t xml:space="preserve"> different sampling ratio according to local configuration</w:t>
        </w:r>
        <w:r w:rsidR="002A5DC2">
          <w:rPr>
            <w:lang w:val="en-US" w:eastAsia="en-GB"/>
          </w:rPr>
          <w:t xml:space="preserve"> and provide the sampling ratio </w:t>
        </w:r>
      </w:ins>
      <w:ins w:id="144" w:author="Ericsson05" w:date="2022-10-12T10:08:00Z">
        <w:r w:rsidR="002A5DC2">
          <w:rPr>
            <w:lang w:val="en-US" w:eastAsia="en-GB"/>
          </w:rPr>
          <w:t>info in the data notifications to the data consumer.</w:t>
        </w:r>
      </w:ins>
    </w:p>
    <w:p w14:paraId="7763654B" w14:textId="7A053DF9" w:rsidR="00622D70" w:rsidRDefault="00622D70" w:rsidP="00FD60DF">
      <w:pPr>
        <w:pStyle w:val="B1"/>
        <w:rPr>
          <w:rFonts w:eastAsia="DengXian"/>
        </w:rPr>
      </w:pPr>
      <w:ins w:id="145" w:author="Antoine Mouquet" w:date="2022-10-10T18:53:00Z">
        <w:r w:rsidRPr="00005D98">
          <w:t>7.</w:t>
        </w:r>
        <w:r>
          <w:rPr>
            <w:rFonts w:eastAsia="DengXian"/>
          </w:rPr>
          <w:tab/>
          <w:t xml:space="preserve">Normative change (only impacting stage 2) is recommended to </w:t>
        </w:r>
      </w:ins>
      <w:ins w:id="146" w:author="Antoine Mouquet" w:date="2022-10-10T18:54:00Z">
        <w:r>
          <w:rPr>
            <w:rFonts w:eastAsia="DengXian"/>
          </w:rPr>
          <w:t xml:space="preserve">allow </w:t>
        </w:r>
        <w:r>
          <w:rPr>
            <w:rFonts w:eastAsia="DengXian"/>
            <w:lang w:val="en-US" w:eastAsia="en-GB"/>
          </w:rPr>
          <w:t>NWDAF to register in the UDM for the served UE, also for Analytics IDs that are not UE-related, as defined in Solution #65.</w:t>
        </w:r>
      </w:ins>
    </w:p>
    <w:bookmarkEnd w:id="1"/>
    <w:bookmarkEnd w:id="2"/>
    <w:bookmarkEnd w:id="3"/>
    <w:bookmarkEnd w:id="4"/>
    <w:p w14:paraId="1680CD31" w14:textId="0A21D64D" w:rsidR="005B4C04" w:rsidRPr="00BC49C2" w:rsidRDefault="005B4C04" w:rsidP="00E62FDF">
      <w:pPr>
        <w:pStyle w:val="B1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ab/>
      </w:r>
    </w:p>
    <w:p w14:paraId="788C5A32" w14:textId="0A220235" w:rsidR="00D474B2" w:rsidRPr="00950286" w:rsidRDefault="00B379CF" w:rsidP="00D474B2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</w:t>
      </w:r>
      <w:r w:rsidR="005B4C04">
        <w:rPr>
          <w:color w:val="FF0000"/>
          <w:sz w:val="40"/>
        </w:rPr>
        <w:t xml:space="preserve"> End of</w:t>
      </w:r>
      <w:r w:rsidRPr="00EC5C31">
        <w:rPr>
          <w:color w:val="FF0000"/>
          <w:sz w:val="40"/>
        </w:rPr>
        <w:t xml:space="preserve"> change</w:t>
      </w:r>
      <w:r w:rsidR="005B4C04">
        <w:rPr>
          <w:color w:val="FF0000"/>
          <w:sz w:val="40"/>
        </w:rPr>
        <w:t>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  <w:bookmarkEnd w:id="0"/>
    </w:p>
    <w:p w14:paraId="341C0AC6" w14:textId="21A7A287" w:rsidR="00F835CE" w:rsidRPr="00950286" w:rsidRDefault="00F835CE" w:rsidP="00BE7060">
      <w:pPr>
        <w:rPr>
          <w:color w:val="FF0000"/>
          <w:sz w:val="40"/>
        </w:rPr>
      </w:pPr>
    </w:p>
    <w:sectPr w:rsidR="00F835CE" w:rsidRPr="00950286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CDFD2" w14:textId="77777777" w:rsidR="00A35BF7" w:rsidRDefault="00A35BF7">
      <w:r>
        <w:separator/>
      </w:r>
    </w:p>
    <w:p w14:paraId="7433629D" w14:textId="77777777" w:rsidR="00A35BF7" w:rsidRDefault="00A35BF7"/>
  </w:endnote>
  <w:endnote w:type="continuationSeparator" w:id="0">
    <w:p w14:paraId="2A1D3541" w14:textId="77777777" w:rsidR="00A35BF7" w:rsidRDefault="00A35BF7">
      <w:r>
        <w:continuationSeparator/>
      </w:r>
    </w:p>
    <w:p w14:paraId="3D90D18F" w14:textId="77777777" w:rsidR="00A35BF7" w:rsidRDefault="00A35BF7"/>
  </w:endnote>
  <w:endnote w:type="continuationNotice" w:id="1">
    <w:p w14:paraId="3D9A1603" w14:textId="77777777" w:rsidR="00A35BF7" w:rsidRDefault="00A35B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90434" w14:textId="57E4CA80" w:rsidR="00023456" w:rsidRDefault="000234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C30386" w14:textId="77777777" w:rsidR="00023456" w:rsidRDefault="000234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B1435" w14:textId="77777777" w:rsidR="00023456" w:rsidRDefault="000234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58ADE" w14:textId="77777777" w:rsidR="00A35BF7" w:rsidRDefault="00A35BF7">
      <w:r>
        <w:separator/>
      </w:r>
    </w:p>
    <w:p w14:paraId="6C0D4B5A" w14:textId="77777777" w:rsidR="00A35BF7" w:rsidRDefault="00A35BF7"/>
  </w:footnote>
  <w:footnote w:type="continuationSeparator" w:id="0">
    <w:p w14:paraId="78FD723C" w14:textId="77777777" w:rsidR="00A35BF7" w:rsidRDefault="00A35BF7">
      <w:r>
        <w:continuationSeparator/>
      </w:r>
    </w:p>
    <w:p w14:paraId="2E147351" w14:textId="77777777" w:rsidR="00A35BF7" w:rsidRDefault="00A35BF7"/>
  </w:footnote>
  <w:footnote w:type="continuationNotice" w:id="1">
    <w:p w14:paraId="38306A1B" w14:textId="77777777" w:rsidR="00A35BF7" w:rsidRDefault="00A35B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8CBC7" w14:textId="77777777" w:rsidR="00023456" w:rsidRDefault="00023456"/>
  <w:p w14:paraId="1E7E7866" w14:textId="77777777" w:rsidR="00023456" w:rsidRDefault="000234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BFB37" w14:textId="77777777" w:rsidR="00023456" w:rsidRPr="000950AB" w:rsidRDefault="000234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0950AB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0950AB">
      <w:rPr>
        <w:rFonts w:ascii="Arial" w:hAnsi="Arial" w:cs="Arial"/>
        <w:b/>
        <w:bCs/>
        <w:sz w:val="18"/>
        <w:lang w:val="fr-FR"/>
      </w:rPr>
      <w:t xml:space="preserve"> Document</w:t>
    </w:r>
  </w:p>
  <w:p w14:paraId="5F21574D" w14:textId="037508E8" w:rsidR="00023456" w:rsidRPr="000950AB" w:rsidRDefault="000234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950AB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0172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D1F1B96" w14:textId="77777777" w:rsidR="00023456" w:rsidRPr="000950AB" w:rsidRDefault="0002345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B54CC"/>
    <w:multiLevelType w:val="hybridMultilevel"/>
    <w:tmpl w:val="EE26BF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8151F"/>
    <w:multiLevelType w:val="hybridMultilevel"/>
    <w:tmpl w:val="444A5714"/>
    <w:lvl w:ilvl="0" w:tplc="44F4D934">
      <w:start w:val="23"/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15E075D6"/>
    <w:multiLevelType w:val="hybridMultilevel"/>
    <w:tmpl w:val="A3E07A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DC95B64"/>
    <w:multiLevelType w:val="hybridMultilevel"/>
    <w:tmpl w:val="A6D25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90002D"/>
    <w:multiLevelType w:val="hybridMultilevel"/>
    <w:tmpl w:val="B3F69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AF733E"/>
    <w:multiLevelType w:val="hybridMultilevel"/>
    <w:tmpl w:val="32B49222"/>
    <w:lvl w:ilvl="0" w:tplc="C7E2B924">
      <w:start w:val="1"/>
      <w:numFmt w:val="lowerLetter"/>
      <w:lvlText w:val="%1."/>
      <w:lvlJc w:val="left"/>
      <w:pPr>
        <w:ind w:left="1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0" w:hanging="360"/>
      </w:pPr>
    </w:lvl>
    <w:lvl w:ilvl="2" w:tplc="0409001B" w:tentative="1">
      <w:start w:val="1"/>
      <w:numFmt w:val="lowerRoman"/>
      <w:lvlText w:val="%3."/>
      <w:lvlJc w:val="right"/>
      <w:pPr>
        <w:ind w:left="3100" w:hanging="180"/>
      </w:pPr>
    </w:lvl>
    <w:lvl w:ilvl="3" w:tplc="0409000F" w:tentative="1">
      <w:start w:val="1"/>
      <w:numFmt w:val="decimal"/>
      <w:lvlText w:val="%4."/>
      <w:lvlJc w:val="left"/>
      <w:pPr>
        <w:ind w:left="3820" w:hanging="360"/>
      </w:pPr>
    </w:lvl>
    <w:lvl w:ilvl="4" w:tplc="04090019" w:tentative="1">
      <w:start w:val="1"/>
      <w:numFmt w:val="lowerLetter"/>
      <w:lvlText w:val="%5."/>
      <w:lvlJc w:val="left"/>
      <w:pPr>
        <w:ind w:left="4540" w:hanging="360"/>
      </w:pPr>
    </w:lvl>
    <w:lvl w:ilvl="5" w:tplc="0409001B" w:tentative="1">
      <w:start w:val="1"/>
      <w:numFmt w:val="lowerRoman"/>
      <w:lvlText w:val="%6."/>
      <w:lvlJc w:val="right"/>
      <w:pPr>
        <w:ind w:left="5260" w:hanging="180"/>
      </w:pPr>
    </w:lvl>
    <w:lvl w:ilvl="6" w:tplc="0409000F" w:tentative="1">
      <w:start w:val="1"/>
      <w:numFmt w:val="decimal"/>
      <w:lvlText w:val="%7."/>
      <w:lvlJc w:val="left"/>
      <w:pPr>
        <w:ind w:left="5980" w:hanging="360"/>
      </w:pPr>
    </w:lvl>
    <w:lvl w:ilvl="7" w:tplc="04090019" w:tentative="1">
      <w:start w:val="1"/>
      <w:numFmt w:val="lowerLetter"/>
      <w:lvlText w:val="%8."/>
      <w:lvlJc w:val="left"/>
      <w:pPr>
        <w:ind w:left="6700" w:hanging="360"/>
      </w:pPr>
    </w:lvl>
    <w:lvl w:ilvl="8" w:tplc="0409001B" w:tentative="1">
      <w:start w:val="1"/>
      <w:numFmt w:val="lowerRoman"/>
      <w:lvlText w:val="%9."/>
      <w:lvlJc w:val="right"/>
      <w:pPr>
        <w:ind w:left="742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7">
    <w15:presenceInfo w15:providerId="None" w15:userId="Ericsson07"/>
  </w15:person>
  <w15:person w15:author="Ericsson02">
    <w15:presenceInfo w15:providerId="None" w15:userId="Ericsson02"/>
  </w15:person>
  <w15:person w15:author="Nokia r06">
    <w15:presenceInfo w15:providerId="None" w15:userId="Nokia r06"/>
  </w15:person>
  <w15:person w15:author="Ericsson05">
    <w15:presenceInfo w15:providerId="None" w15:userId="Ericsson05"/>
  </w15:person>
  <w15:person w15:author="Antoine Mouquet">
    <w15:presenceInfo w15:providerId="None" w15:userId="Antoine Mouquet"/>
  </w15:person>
  <w15:person w15:author="Nokia r01">
    <w15:presenceInfo w15:providerId="None" w15:userId="Nokia r01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EE"/>
    <w:rsid w:val="00001F9E"/>
    <w:rsid w:val="00002833"/>
    <w:rsid w:val="00003193"/>
    <w:rsid w:val="00004082"/>
    <w:rsid w:val="00004D38"/>
    <w:rsid w:val="000058CA"/>
    <w:rsid w:val="0000590B"/>
    <w:rsid w:val="00005D98"/>
    <w:rsid w:val="00005E4F"/>
    <w:rsid w:val="00006CDF"/>
    <w:rsid w:val="0000736E"/>
    <w:rsid w:val="00007450"/>
    <w:rsid w:val="00007A47"/>
    <w:rsid w:val="00007A9D"/>
    <w:rsid w:val="00011389"/>
    <w:rsid w:val="00012C03"/>
    <w:rsid w:val="00013B8A"/>
    <w:rsid w:val="00013C1E"/>
    <w:rsid w:val="00013E75"/>
    <w:rsid w:val="00013E80"/>
    <w:rsid w:val="00014302"/>
    <w:rsid w:val="00015423"/>
    <w:rsid w:val="000158C6"/>
    <w:rsid w:val="0001664C"/>
    <w:rsid w:val="00016B0B"/>
    <w:rsid w:val="0001743F"/>
    <w:rsid w:val="00017D3E"/>
    <w:rsid w:val="00020903"/>
    <w:rsid w:val="0002159A"/>
    <w:rsid w:val="000219CC"/>
    <w:rsid w:val="00021C45"/>
    <w:rsid w:val="000222BA"/>
    <w:rsid w:val="00023456"/>
    <w:rsid w:val="0002390F"/>
    <w:rsid w:val="00024184"/>
    <w:rsid w:val="000241EE"/>
    <w:rsid w:val="000251C9"/>
    <w:rsid w:val="0002550A"/>
    <w:rsid w:val="00025AA2"/>
    <w:rsid w:val="00030C92"/>
    <w:rsid w:val="00031350"/>
    <w:rsid w:val="00031547"/>
    <w:rsid w:val="00032FAF"/>
    <w:rsid w:val="000330E7"/>
    <w:rsid w:val="00033AE0"/>
    <w:rsid w:val="00034845"/>
    <w:rsid w:val="00034A9B"/>
    <w:rsid w:val="00035433"/>
    <w:rsid w:val="00036135"/>
    <w:rsid w:val="00036210"/>
    <w:rsid w:val="00037E3E"/>
    <w:rsid w:val="00037E6B"/>
    <w:rsid w:val="000430EF"/>
    <w:rsid w:val="0004544F"/>
    <w:rsid w:val="00045854"/>
    <w:rsid w:val="00046140"/>
    <w:rsid w:val="00046178"/>
    <w:rsid w:val="00046F90"/>
    <w:rsid w:val="0004741E"/>
    <w:rsid w:val="0004760C"/>
    <w:rsid w:val="00047746"/>
    <w:rsid w:val="00050B44"/>
    <w:rsid w:val="00050D8A"/>
    <w:rsid w:val="0005395B"/>
    <w:rsid w:val="00053F07"/>
    <w:rsid w:val="000541D6"/>
    <w:rsid w:val="000543B2"/>
    <w:rsid w:val="00055796"/>
    <w:rsid w:val="00055F99"/>
    <w:rsid w:val="000571D8"/>
    <w:rsid w:val="000573E1"/>
    <w:rsid w:val="000608A1"/>
    <w:rsid w:val="00060E04"/>
    <w:rsid w:val="0006111C"/>
    <w:rsid w:val="0006256D"/>
    <w:rsid w:val="000630D9"/>
    <w:rsid w:val="00064303"/>
    <w:rsid w:val="00064439"/>
    <w:rsid w:val="00064883"/>
    <w:rsid w:val="0006554C"/>
    <w:rsid w:val="00065820"/>
    <w:rsid w:val="00066940"/>
    <w:rsid w:val="00066D62"/>
    <w:rsid w:val="00066D98"/>
    <w:rsid w:val="000670BF"/>
    <w:rsid w:val="00067591"/>
    <w:rsid w:val="00070DD9"/>
    <w:rsid w:val="000713FF"/>
    <w:rsid w:val="000719A5"/>
    <w:rsid w:val="00071E1A"/>
    <w:rsid w:val="000727BC"/>
    <w:rsid w:val="000742EA"/>
    <w:rsid w:val="00075C71"/>
    <w:rsid w:val="00077CA5"/>
    <w:rsid w:val="00077D47"/>
    <w:rsid w:val="0008182C"/>
    <w:rsid w:val="00083A5F"/>
    <w:rsid w:val="00084FFC"/>
    <w:rsid w:val="000850FC"/>
    <w:rsid w:val="0008690C"/>
    <w:rsid w:val="000869B0"/>
    <w:rsid w:val="0008726F"/>
    <w:rsid w:val="00087610"/>
    <w:rsid w:val="00087617"/>
    <w:rsid w:val="00087C18"/>
    <w:rsid w:val="00087CA3"/>
    <w:rsid w:val="00090400"/>
    <w:rsid w:val="0009094F"/>
    <w:rsid w:val="00090C1A"/>
    <w:rsid w:val="00090D9D"/>
    <w:rsid w:val="00091A21"/>
    <w:rsid w:val="00091F25"/>
    <w:rsid w:val="00092780"/>
    <w:rsid w:val="0009288F"/>
    <w:rsid w:val="0009383B"/>
    <w:rsid w:val="00093891"/>
    <w:rsid w:val="00093F1F"/>
    <w:rsid w:val="0009430E"/>
    <w:rsid w:val="000950AB"/>
    <w:rsid w:val="000957C5"/>
    <w:rsid w:val="00097243"/>
    <w:rsid w:val="000A032B"/>
    <w:rsid w:val="000A08F6"/>
    <w:rsid w:val="000A1BF9"/>
    <w:rsid w:val="000A2D53"/>
    <w:rsid w:val="000A3D96"/>
    <w:rsid w:val="000A4A48"/>
    <w:rsid w:val="000A5778"/>
    <w:rsid w:val="000A5909"/>
    <w:rsid w:val="000A5CE3"/>
    <w:rsid w:val="000A6837"/>
    <w:rsid w:val="000A697C"/>
    <w:rsid w:val="000A76E9"/>
    <w:rsid w:val="000B156C"/>
    <w:rsid w:val="000B4759"/>
    <w:rsid w:val="000B4821"/>
    <w:rsid w:val="000B53CF"/>
    <w:rsid w:val="000B74E5"/>
    <w:rsid w:val="000B7E55"/>
    <w:rsid w:val="000C05DE"/>
    <w:rsid w:val="000C0AEB"/>
    <w:rsid w:val="000C0BF1"/>
    <w:rsid w:val="000C1E2D"/>
    <w:rsid w:val="000C2EAD"/>
    <w:rsid w:val="000C3876"/>
    <w:rsid w:val="000C4C8E"/>
    <w:rsid w:val="000C7284"/>
    <w:rsid w:val="000D0DBD"/>
    <w:rsid w:val="000D18A6"/>
    <w:rsid w:val="000D1D29"/>
    <w:rsid w:val="000D320E"/>
    <w:rsid w:val="000D3B89"/>
    <w:rsid w:val="000D61B4"/>
    <w:rsid w:val="000D6D4C"/>
    <w:rsid w:val="000D7993"/>
    <w:rsid w:val="000E089F"/>
    <w:rsid w:val="000E0F5F"/>
    <w:rsid w:val="000E2635"/>
    <w:rsid w:val="000E2A18"/>
    <w:rsid w:val="000E3753"/>
    <w:rsid w:val="000E376E"/>
    <w:rsid w:val="000E4A80"/>
    <w:rsid w:val="000E4E9D"/>
    <w:rsid w:val="000E6679"/>
    <w:rsid w:val="000E7AE2"/>
    <w:rsid w:val="000F0247"/>
    <w:rsid w:val="000F11BD"/>
    <w:rsid w:val="000F1325"/>
    <w:rsid w:val="000F1527"/>
    <w:rsid w:val="000F1BE9"/>
    <w:rsid w:val="000F2095"/>
    <w:rsid w:val="000F24D9"/>
    <w:rsid w:val="000F2702"/>
    <w:rsid w:val="000F3D07"/>
    <w:rsid w:val="000F481A"/>
    <w:rsid w:val="000F49CD"/>
    <w:rsid w:val="000F5563"/>
    <w:rsid w:val="000F6893"/>
    <w:rsid w:val="00100076"/>
    <w:rsid w:val="00101046"/>
    <w:rsid w:val="00101A25"/>
    <w:rsid w:val="00101DD1"/>
    <w:rsid w:val="00102B0B"/>
    <w:rsid w:val="00103370"/>
    <w:rsid w:val="00103695"/>
    <w:rsid w:val="0010441B"/>
    <w:rsid w:val="00104E34"/>
    <w:rsid w:val="001054DA"/>
    <w:rsid w:val="00105AC8"/>
    <w:rsid w:val="001066C1"/>
    <w:rsid w:val="0010687E"/>
    <w:rsid w:val="001075B5"/>
    <w:rsid w:val="0011078F"/>
    <w:rsid w:val="0011141F"/>
    <w:rsid w:val="00111AB5"/>
    <w:rsid w:val="0011425A"/>
    <w:rsid w:val="001147AF"/>
    <w:rsid w:val="001159DF"/>
    <w:rsid w:val="0011780B"/>
    <w:rsid w:val="00117F97"/>
    <w:rsid w:val="00120020"/>
    <w:rsid w:val="001206AC"/>
    <w:rsid w:val="00120E42"/>
    <w:rsid w:val="001210E0"/>
    <w:rsid w:val="00121215"/>
    <w:rsid w:val="001215A8"/>
    <w:rsid w:val="00121C2A"/>
    <w:rsid w:val="0012224B"/>
    <w:rsid w:val="001227F1"/>
    <w:rsid w:val="00123529"/>
    <w:rsid w:val="00123A8D"/>
    <w:rsid w:val="00124477"/>
    <w:rsid w:val="00125361"/>
    <w:rsid w:val="00125CFE"/>
    <w:rsid w:val="00125DDC"/>
    <w:rsid w:val="00126CD2"/>
    <w:rsid w:val="00127B2F"/>
    <w:rsid w:val="001313DA"/>
    <w:rsid w:val="00132C1D"/>
    <w:rsid w:val="001331FA"/>
    <w:rsid w:val="001338BE"/>
    <w:rsid w:val="00133B72"/>
    <w:rsid w:val="001348B5"/>
    <w:rsid w:val="00134BF0"/>
    <w:rsid w:val="00135988"/>
    <w:rsid w:val="00135B48"/>
    <w:rsid w:val="00137DA6"/>
    <w:rsid w:val="00140A1C"/>
    <w:rsid w:val="001425C4"/>
    <w:rsid w:val="00145069"/>
    <w:rsid w:val="001468A5"/>
    <w:rsid w:val="00151A7C"/>
    <w:rsid w:val="00152298"/>
    <w:rsid w:val="00153222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56F9B"/>
    <w:rsid w:val="00160249"/>
    <w:rsid w:val="0016034B"/>
    <w:rsid w:val="001604E0"/>
    <w:rsid w:val="001605A2"/>
    <w:rsid w:val="001605A3"/>
    <w:rsid w:val="00160AF1"/>
    <w:rsid w:val="00160CB6"/>
    <w:rsid w:val="001622DE"/>
    <w:rsid w:val="00163225"/>
    <w:rsid w:val="00163845"/>
    <w:rsid w:val="0016457E"/>
    <w:rsid w:val="00164CFD"/>
    <w:rsid w:val="0016526C"/>
    <w:rsid w:val="001655B2"/>
    <w:rsid w:val="0016629F"/>
    <w:rsid w:val="0016697F"/>
    <w:rsid w:val="00166FC0"/>
    <w:rsid w:val="00167C39"/>
    <w:rsid w:val="00171DEE"/>
    <w:rsid w:val="00171EDE"/>
    <w:rsid w:val="00171F32"/>
    <w:rsid w:val="00172CCB"/>
    <w:rsid w:val="00172D4D"/>
    <w:rsid w:val="00172DF4"/>
    <w:rsid w:val="001730BA"/>
    <w:rsid w:val="001739D1"/>
    <w:rsid w:val="001747B5"/>
    <w:rsid w:val="00174C0E"/>
    <w:rsid w:val="00175125"/>
    <w:rsid w:val="00177A80"/>
    <w:rsid w:val="00177BDC"/>
    <w:rsid w:val="00177F27"/>
    <w:rsid w:val="001800A8"/>
    <w:rsid w:val="00180E76"/>
    <w:rsid w:val="001816D6"/>
    <w:rsid w:val="00182D1B"/>
    <w:rsid w:val="001831EF"/>
    <w:rsid w:val="00183953"/>
    <w:rsid w:val="00183A02"/>
    <w:rsid w:val="00184A17"/>
    <w:rsid w:val="001858BB"/>
    <w:rsid w:val="00185CCD"/>
    <w:rsid w:val="00185E37"/>
    <w:rsid w:val="00187D94"/>
    <w:rsid w:val="00187E85"/>
    <w:rsid w:val="00190045"/>
    <w:rsid w:val="00191501"/>
    <w:rsid w:val="0019237E"/>
    <w:rsid w:val="00192678"/>
    <w:rsid w:val="00192E9B"/>
    <w:rsid w:val="00193EF7"/>
    <w:rsid w:val="00194010"/>
    <w:rsid w:val="001949BA"/>
    <w:rsid w:val="00194CEB"/>
    <w:rsid w:val="00195502"/>
    <w:rsid w:val="00196D6C"/>
    <w:rsid w:val="001A1A12"/>
    <w:rsid w:val="001A390D"/>
    <w:rsid w:val="001A4D74"/>
    <w:rsid w:val="001A4D92"/>
    <w:rsid w:val="001A6977"/>
    <w:rsid w:val="001B06A8"/>
    <w:rsid w:val="001B25EB"/>
    <w:rsid w:val="001B4306"/>
    <w:rsid w:val="001B50C9"/>
    <w:rsid w:val="001B5948"/>
    <w:rsid w:val="001B65A7"/>
    <w:rsid w:val="001B6731"/>
    <w:rsid w:val="001B6DAA"/>
    <w:rsid w:val="001C0851"/>
    <w:rsid w:val="001C11C4"/>
    <w:rsid w:val="001C1D5D"/>
    <w:rsid w:val="001C27E0"/>
    <w:rsid w:val="001C2C6E"/>
    <w:rsid w:val="001C32E0"/>
    <w:rsid w:val="001C363E"/>
    <w:rsid w:val="001C3686"/>
    <w:rsid w:val="001C38C3"/>
    <w:rsid w:val="001C3FFD"/>
    <w:rsid w:val="001C4080"/>
    <w:rsid w:val="001C40DD"/>
    <w:rsid w:val="001C4E7B"/>
    <w:rsid w:val="001C5620"/>
    <w:rsid w:val="001C5B59"/>
    <w:rsid w:val="001D02F2"/>
    <w:rsid w:val="001D07E1"/>
    <w:rsid w:val="001D0906"/>
    <w:rsid w:val="001D18C6"/>
    <w:rsid w:val="001D18D7"/>
    <w:rsid w:val="001D39F9"/>
    <w:rsid w:val="001D4D38"/>
    <w:rsid w:val="001D4FCC"/>
    <w:rsid w:val="001D5934"/>
    <w:rsid w:val="001E1D20"/>
    <w:rsid w:val="001E34AD"/>
    <w:rsid w:val="001E37F3"/>
    <w:rsid w:val="001E678B"/>
    <w:rsid w:val="001F0142"/>
    <w:rsid w:val="001F1013"/>
    <w:rsid w:val="001F11DD"/>
    <w:rsid w:val="001F21B2"/>
    <w:rsid w:val="001F2821"/>
    <w:rsid w:val="001F2B00"/>
    <w:rsid w:val="001F404A"/>
    <w:rsid w:val="001F408C"/>
    <w:rsid w:val="001F465F"/>
    <w:rsid w:val="001F4730"/>
    <w:rsid w:val="001F5569"/>
    <w:rsid w:val="001F6D56"/>
    <w:rsid w:val="001F6DB3"/>
    <w:rsid w:val="001F7289"/>
    <w:rsid w:val="001F7FE0"/>
    <w:rsid w:val="002002DA"/>
    <w:rsid w:val="00200B62"/>
    <w:rsid w:val="00202192"/>
    <w:rsid w:val="00203281"/>
    <w:rsid w:val="0020360B"/>
    <w:rsid w:val="0020428C"/>
    <w:rsid w:val="00204D48"/>
    <w:rsid w:val="0020552A"/>
    <w:rsid w:val="0020563B"/>
    <w:rsid w:val="00205D6E"/>
    <w:rsid w:val="002065EF"/>
    <w:rsid w:val="002101F0"/>
    <w:rsid w:val="002108BE"/>
    <w:rsid w:val="00211500"/>
    <w:rsid w:val="00211822"/>
    <w:rsid w:val="00212391"/>
    <w:rsid w:val="00213137"/>
    <w:rsid w:val="0021367B"/>
    <w:rsid w:val="00213CF4"/>
    <w:rsid w:val="002152A4"/>
    <w:rsid w:val="002154CD"/>
    <w:rsid w:val="00215657"/>
    <w:rsid w:val="00215DBD"/>
    <w:rsid w:val="0021621A"/>
    <w:rsid w:val="002165CC"/>
    <w:rsid w:val="00216BE9"/>
    <w:rsid w:val="00216D99"/>
    <w:rsid w:val="00220905"/>
    <w:rsid w:val="00220B25"/>
    <w:rsid w:val="00221633"/>
    <w:rsid w:val="00223C26"/>
    <w:rsid w:val="00224866"/>
    <w:rsid w:val="00225068"/>
    <w:rsid w:val="0022541C"/>
    <w:rsid w:val="002256B7"/>
    <w:rsid w:val="00226BBD"/>
    <w:rsid w:val="0022791E"/>
    <w:rsid w:val="00232001"/>
    <w:rsid w:val="0023261C"/>
    <w:rsid w:val="0023317E"/>
    <w:rsid w:val="00233B8A"/>
    <w:rsid w:val="00235101"/>
    <w:rsid w:val="00236A92"/>
    <w:rsid w:val="002375BF"/>
    <w:rsid w:val="00240092"/>
    <w:rsid w:val="002400BC"/>
    <w:rsid w:val="00241CB6"/>
    <w:rsid w:val="002421CE"/>
    <w:rsid w:val="0024297A"/>
    <w:rsid w:val="00243334"/>
    <w:rsid w:val="00244D45"/>
    <w:rsid w:val="002450DE"/>
    <w:rsid w:val="002467DA"/>
    <w:rsid w:val="00246A03"/>
    <w:rsid w:val="00247B02"/>
    <w:rsid w:val="0025012E"/>
    <w:rsid w:val="0025034A"/>
    <w:rsid w:val="00250DAD"/>
    <w:rsid w:val="00251356"/>
    <w:rsid w:val="00253453"/>
    <w:rsid w:val="00253636"/>
    <w:rsid w:val="00253BD7"/>
    <w:rsid w:val="002540C7"/>
    <w:rsid w:val="00254A58"/>
    <w:rsid w:val="00254F2D"/>
    <w:rsid w:val="0025516A"/>
    <w:rsid w:val="00255178"/>
    <w:rsid w:val="00257BB5"/>
    <w:rsid w:val="0026023C"/>
    <w:rsid w:val="00260DEE"/>
    <w:rsid w:val="00260F97"/>
    <w:rsid w:val="00261A66"/>
    <w:rsid w:val="002620CD"/>
    <w:rsid w:val="00262453"/>
    <w:rsid w:val="00262A6C"/>
    <w:rsid w:val="00263108"/>
    <w:rsid w:val="0026442A"/>
    <w:rsid w:val="00264AF8"/>
    <w:rsid w:val="00264E37"/>
    <w:rsid w:val="00264E4A"/>
    <w:rsid w:val="00265671"/>
    <w:rsid w:val="00265868"/>
    <w:rsid w:val="0026598B"/>
    <w:rsid w:val="00265A58"/>
    <w:rsid w:val="00265CCD"/>
    <w:rsid w:val="00266F07"/>
    <w:rsid w:val="00267101"/>
    <w:rsid w:val="00270450"/>
    <w:rsid w:val="002714F1"/>
    <w:rsid w:val="00271551"/>
    <w:rsid w:val="00272923"/>
    <w:rsid w:val="00272F26"/>
    <w:rsid w:val="002740ED"/>
    <w:rsid w:val="00274304"/>
    <w:rsid w:val="0027546A"/>
    <w:rsid w:val="00275A6C"/>
    <w:rsid w:val="002776BC"/>
    <w:rsid w:val="00277793"/>
    <w:rsid w:val="00280156"/>
    <w:rsid w:val="002803D3"/>
    <w:rsid w:val="0028184D"/>
    <w:rsid w:val="002820FC"/>
    <w:rsid w:val="0028318F"/>
    <w:rsid w:val="002832CD"/>
    <w:rsid w:val="00283BD7"/>
    <w:rsid w:val="002846C8"/>
    <w:rsid w:val="0028744B"/>
    <w:rsid w:val="00287EF5"/>
    <w:rsid w:val="00292913"/>
    <w:rsid w:val="002930AF"/>
    <w:rsid w:val="0029449A"/>
    <w:rsid w:val="00294E66"/>
    <w:rsid w:val="00294EA3"/>
    <w:rsid w:val="00295294"/>
    <w:rsid w:val="002952A9"/>
    <w:rsid w:val="00297560"/>
    <w:rsid w:val="00297C0A"/>
    <w:rsid w:val="002A0B74"/>
    <w:rsid w:val="002A0F97"/>
    <w:rsid w:val="002A2237"/>
    <w:rsid w:val="002A2C5E"/>
    <w:rsid w:val="002A304F"/>
    <w:rsid w:val="002A497C"/>
    <w:rsid w:val="002A55F2"/>
    <w:rsid w:val="002A5B3C"/>
    <w:rsid w:val="002A5C45"/>
    <w:rsid w:val="002A5DC2"/>
    <w:rsid w:val="002A68FA"/>
    <w:rsid w:val="002B11B4"/>
    <w:rsid w:val="002B16B5"/>
    <w:rsid w:val="002B1737"/>
    <w:rsid w:val="002B47E0"/>
    <w:rsid w:val="002B5066"/>
    <w:rsid w:val="002B604E"/>
    <w:rsid w:val="002B615E"/>
    <w:rsid w:val="002B63FB"/>
    <w:rsid w:val="002B6B58"/>
    <w:rsid w:val="002B6FCB"/>
    <w:rsid w:val="002B7A0B"/>
    <w:rsid w:val="002B7F5A"/>
    <w:rsid w:val="002C082F"/>
    <w:rsid w:val="002C10C4"/>
    <w:rsid w:val="002C10CA"/>
    <w:rsid w:val="002C1853"/>
    <w:rsid w:val="002C1C42"/>
    <w:rsid w:val="002C1D6E"/>
    <w:rsid w:val="002C3707"/>
    <w:rsid w:val="002C4773"/>
    <w:rsid w:val="002C4E98"/>
    <w:rsid w:val="002C4FC2"/>
    <w:rsid w:val="002C5463"/>
    <w:rsid w:val="002C5BC8"/>
    <w:rsid w:val="002C6684"/>
    <w:rsid w:val="002C6932"/>
    <w:rsid w:val="002C6CB0"/>
    <w:rsid w:val="002C6FB7"/>
    <w:rsid w:val="002D0297"/>
    <w:rsid w:val="002D0C72"/>
    <w:rsid w:val="002D1246"/>
    <w:rsid w:val="002D168C"/>
    <w:rsid w:val="002D16F7"/>
    <w:rsid w:val="002D2618"/>
    <w:rsid w:val="002D2824"/>
    <w:rsid w:val="002D2C4F"/>
    <w:rsid w:val="002D2D68"/>
    <w:rsid w:val="002D31EB"/>
    <w:rsid w:val="002D39AA"/>
    <w:rsid w:val="002D3CB4"/>
    <w:rsid w:val="002D4AAA"/>
    <w:rsid w:val="002D52F7"/>
    <w:rsid w:val="002D5664"/>
    <w:rsid w:val="002D59E1"/>
    <w:rsid w:val="002E0398"/>
    <w:rsid w:val="002E589A"/>
    <w:rsid w:val="002E7110"/>
    <w:rsid w:val="002E7C6F"/>
    <w:rsid w:val="002F0599"/>
    <w:rsid w:val="002F290F"/>
    <w:rsid w:val="002F2D0B"/>
    <w:rsid w:val="002F36C7"/>
    <w:rsid w:val="002F67F6"/>
    <w:rsid w:val="002F74C9"/>
    <w:rsid w:val="003001C4"/>
    <w:rsid w:val="0030095E"/>
    <w:rsid w:val="003010DD"/>
    <w:rsid w:val="00303E9C"/>
    <w:rsid w:val="003041F1"/>
    <w:rsid w:val="00304371"/>
    <w:rsid w:val="00304918"/>
    <w:rsid w:val="00304BB1"/>
    <w:rsid w:val="00304CAA"/>
    <w:rsid w:val="00305D46"/>
    <w:rsid w:val="00306B82"/>
    <w:rsid w:val="00306C9D"/>
    <w:rsid w:val="00310024"/>
    <w:rsid w:val="003100BC"/>
    <w:rsid w:val="00310F4A"/>
    <w:rsid w:val="003122F3"/>
    <w:rsid w:val="00312873"/>
    <w:rsid w:val="00312AB7"/>
    <w:rsid w:val="00312D5C"/>
    <w:rsid w:val="00312DE0"/>
    <w:rsid w:val="00312E88"/>
    <w:rsid w:val="003167E4"/>
    <w:rsid w:val="00316ECE"/>
    <w:rsid w:val="00317151"/>
    <w:rsid w:val="003171A2"/>
    <w:rsid w:val="00317C1E"/>
    <w:rsid w:val="003214B6"/>
    <w:rsid w:val="00321DEF"/>
    <w:rsid w:val="003228D7"/>
    <w:rsid w:val="00323261"/>
    <w:rsid w:val="003235D5"/>
    <w:rsid w:val="003236B5"/>
    <w:rsid w:val="00323A40"/>
    <w:rsid w:val="00323DD4"/>
    <w:rsid w:val="00325824"/>
    <w:rsid w:val="003258BF"/>
    <w:rsid w:val="00326911"/>
    <w:rsid w:val="00326BDE"/>
    <w:rsid w:val="00327293"/>
    <w:rsid w:val="003303BE"/>
    <w:rsid w:val="00330B0D"/>
    <w:rsid w:val="003310C6"/>
    <w:rsid w:val="0033319D"/>
    <w:rsid w:val="00333419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51157"/>
    <w:rsid w:val="003521FA"/>
    <w:rsid w:val="00352589"/>
    <w:rsid w:val="0035272A"/>
    <w:rsid w:val="00353234"/>
    <w:rsid w:val="003533FB"/>
    <w:rsid w:val="00353A7B"/>
    <w:rsid w:val="003543F1"/>
    <w:rsid w:val="00355104"/>
    <w:rsid w:val="003553E9"/>
    <w:rsid w:val="00355C05"/>
    <w:rsid w:val="00356A19"/>
    <w:rsid w:val="003601A5"/>
    <w:rsid w:val="003604CF"/>
    <w:rsid w:val="00360518"/>
    <w:rsid w:val="00360666"/>
    <w:rsid w:val="00361EAF"/>
    <w:rsid w:val="0036205C"/>
    <w:rsid w:val="00362D75"/>
    <w:rsid w:val="00362D7A"/>
    <w:rsid w:val="00363221"/>
    <w:rsid w:val="0036362B"/>
    <w:rsid w:val="003664C6"/>
    <w:rsid w:val="00366681"/>
    <w:rsid w:val="00371683"/>
    <w:rsid w:val="003724F6"/>
    <w:rsid w:val="00372767"/>
    <w:rsid w:val="003732DC"/>
    <w:rsid w:val="00373F38"/>
    <w:rsid w:val="00374B12"/>
    <w:rsid w:val="00375383"/>
    <w:rsid w:val="003768FC"/>
    <w:rsid w:val="0038063B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280F"/>
    <w:rsid w:val="00393258"/>
    <w:rsid w:val="00393D0A"/>
    <w:rsid w:val="00395135"/>
    <w:rsid w:val="00396042"/>
    <w:rsid w:val="00396B75"/>
    <w:rsid w:val="00397658"/>
    <w:rsid w:val="00397FBE"/>
    <w:rsid w:val="003A0D80"/>
    <w:rsid w:val="003A1426"/>
    <w:rsid w:val="003A18B2"/>
    <w:rsid w:val="003A1CA7"/>
    <w:rsid w:val="003A2A1B"/>
    <w:rsid w:val="003A2BE4"/>
    <w:rsid w:val="003A464B"/>
    <w:rsid w:val="003A4B07"/>
    <w:rsid w:val="003A767A"/>
    <w:rsid w:val="003B11F7"/>
    <w:rsid w:val="003B1795"/>
    <w:rsid w:val="003B280F"/>
    <w:rsid w:val="003B28D1"/>
    <w:rsid w:val="003B299D"/>
    <w:rsid w:val="003B31C4"/>
    <w:rsid w:val="003B37FE"/>
    <w:rsid w:val="003B4788"/>
    <w:rsid w:val="003B47ED"/>
    <w:rsid w:val="003B4DD7"/>
    <w:rsid w:val="003B4F98"/>
    <w:rsid w:val="003B6027"/>
    <w:rsid w:val="003B619B"/>
    <w:rsid w:val="003B6215"/>
    <w:rsid w:val="003B6816"/>
    <w:rsid w:val="003C019E"/>
    <w:rsid w:val="003C06D7"/>
    <w:rsid w:val="003C109D"/>
    <w:rsid w:val="003C19D3"/>
    <w:rsid w:val="003C1FDB"/>
    <w:rsid w:val="003C24C7"/>
    <w:rsid w:val="003C26EE"/>
    <w:rsid w:val="003C4832"/>
    <w:rsid w:val="003C566D"/>
    <w:rsid w:val="003C7639"/>
    <w:rsid w:val="003C7D55"/>
    <w:rsid w:val="003C7ED3"/>
    <w:rsid w:val="003D19E4"/>
    <w:rsid w:val="003D3304"/>
    <w:rsid w:val="003D36CD"/>
    <w:rsid w:val="003D36EF"/>
    <w:rsid w:val="003D3985"/>
    <w:rsid w:val="003D3F21"/>
    <w:rsid w:val="003D5607"/>
    <w:rsid w:val="003D5E04"/>
    <w:rsid w:val="003D6CF5"/>
    <w:rsid w:val="003D74EC"/>
    <w:rsid w:val="003E0392"/>
    <w:rsid w:val="003E0D87"/>
    <w:rsid w:val="003E1624"/>
    <w:rsid w:val="003E234E"/>
    <w:rsid w:val="003E2434"/>
    <w:rsid w:val="003E2E84"/>
    <w:rsid w:val="003E3B76"/>
    <w:rsid w:val="003E4694"/>
    <w:rsid w:val="003E4FC1"/>
    <w:rsid w:val="003E6107"/>
    <w:rsid w:val="003E7C19"/>
    <w:rsid w:val="003F12D4"/>
    <w:rsid w:val="003F244D"/>
    <w:rsid w:val="003F34CD"/>
    <w:rsid w:val="003F38E3"/>
    <w:rsid w:val="003F4012"/>
    <w:rsid w:val="003F4205"/>
    <w:rsid w:val="003F4E2D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078EB"/>
    <w:rsid w:val="0041029E"/>
    <w:rsid w:val="00410477"/>
    <w:rsid w:val="004117DF"/>
    <w:rsid w:val="00411D7F"/>
    <w:rsid w:val="00413C8D"/>
    <w:rsid w:val="00414DA6"/>
    <w:rsid w:val="00415638"/>
    <w:rsid w:val="00415D07"/>
    <w:rsid w:val="004160BE"/>
    <w:rsid w:val="00416EB9"/>
    <w:rsid w:val="00417AFB"/>
    <w:rsid w:val="00420A7E"/>
    <w:rsid w:val="00420BBC"/>
    <w:rsid w:val="00420BC9"/>
    <w:rsid w:val="00421862"/>
    <w:rsid w:val="0042220F"/>
    <w:rsid w:val="00422EB0"/>
    <w:rsid w:val="00423E99"/>
    <w:rsid w:val="00426470"/>
    <w:rsid w:val="00426E65"/>
    <w:rsid w:val="0042711B"/>
    <w:rsid w:val="0042724B"/>
    <w:rsid w:val="0042757C"/>
    <w:rsid w:val="004275FF"/>
    <w:rsid w:val="00427D1B"/>
    <w:rsid w:val="00430EB6"/>
    <w:rsid w:val="004311E0"/>
    <w:rsid w:val="0043220F"/>
    <w:rsid w:val="004325D3"/>
    <w:rsid w:val="00432619"/>
    <w:rsid w:val="00433F37"/>
    <w:rsid w:val="00434265"/>
    <w:rsid w:val="00435498"/>
    <w:rsid w:val="004366BB"/>
    <w:rsid w:val="00436B50"/>
    <w:rsid w:val="00440983"/>
    <w:rsid w:val="004411A4"/>
    <w:rsid w:val="0044161B"/>
    <w:rsid w:val="00441721"/>
    <w:rsid w:val="00441B7E"/>
    <w:rsid w:val="00442412"/>
    <w:rsid w:val="00444490"/>
    <w:rsid w:val="00446D96"/>
    <w:rsid w:val="0044789D"/>
    <w:rsid w:val="00450554"/>
    <w:rsid w:val="004515D3"/>
    <w:rsid w:val="00451FB1"/>
    <w:rsid w:val="0045251B"/>
    <w:rsid w:val="0045289B"/>
    <w:rsid w:val="0045476C"/>
    <w:rsid w:val="00454905"/>
    <w:rsid w:val="004561DF"/>
    <w:rsid w:val="004565FF"/>
    <w:rsid w:val="00456971"/>
    <w:rsid w:val="004575AC"/>
    <w:rsid w:val="00457C5E"/>
    <w:rsid w:val="00462CE2"/>
    <w:rsid w:val="00462F8D"/>
    <w:rsid w:val="0046438F"/>
    <w:rsid w:val="004645C7"/>
    <w:rsid w:val="004646D3"/>
    <w:rsid w:val="0046470A"/>
    <w:rsid w:val="004671CD"/>
    <w:rsid w:val="004676B7"/>
    <w:rsid w:val="00467FF2"/>
    <w:rsid w:val="004707A7"/>
    <w:rsid w:val="0047136A"/>
    <w:rsid w:val="004715DC"/>
    <w:rsid w:val="00471EC4"/>
    <w:rsid w:val="00472CA1"/>
    <w:rsid w:val="00473C84"/>
    <w:rsid w:val="00473C8F"/>
    <w:rsid w:val="00474087"/>
    <w:rsid w:val="00474B2E"/>
    <w:rsid w:val="00474E30"/>
    <w:rsid w:val="004768AF"/>
    <w:rsid w:val="004777C2"/>
    <w:rsid w:val="00477CAC"/>
    <w:rsid w:val="004806DE"/>
    <w:rsid w:val="00481A1A"/>
    <w:rsid w:val="00481DF9"/>
    <w:rsid w:val="0048345E"/>
    <w:rsid w:val="0048377E"/>
    <w:rsid w:val="004838EE"/>
    <w:rsid w:val="00483E6F"/>
    <w:rsid w:val="004843E0"/>
    <w:rsid w:val="00484BE0"/>
    <w:rsid w:val="004850BC"/>
    <w:rsid w:val="00485634"/>
    <w:rsid w:val="00485BD7"/>
    <w:rsid w:val="004865C1"/>
    <w:rsid w:val="00486EBE"/>
    <w:rsid w:val="00487806"/>
    <w:rsid w:val="004878AB"/>
    <w:rsid w:val="0048799B"/>
    <w:rsid w:val="004918C1"/>
    <w:rsid w:val="00491A92"/>
    <w:rsid w:val="00492E5B"/>
    <w:rsid w:val="004934E0"/>
    <w:rsid w:val="004936FB"/>
    <w:rsid w:val="00494D33"/>
    <w:rsid w:val="004950E4"/>
    <w:rsid w:val="004959C7"/>
    <w:rsid w:val="00497E90"/>
    <w:rsid w:val="004A0D3A"/>
    <w:rsid w:val="004A1BFD"/>
    <w:rsid w:val="004A2C3C"/>
    <w:rsid w:val="004A2E8B"/>
    <w:rsid w:val="004A30B5"/>
    <w:rsid w:val="004A5E05"/>
    <w:rsid w:val="004A63B0"/>
    <w:rsid w:val="004A68E1"/>
    <w:rsid w:val="004B0204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19AA"/>
    <w:rsid w:val="004C26CB"/>
    <w:rsid w:val="004C2A91"/>
    <w:rsid w:val="004C3042"/>
    <w:rsid w:val="004C34C8"/>
    <w:rsid w:val="004C3845"/>
    <w:rsid w:val="004C39F3"/>
    <w:rsid w:val="004C565A"/>
    <w:rsid w:val="004C5D83"/>
    <w:rsid w:val="004C6093"/>
    <w:rsid w:val="004C6604"/>
    <w:rsid w:val="004C6A53"/>
    <w:rsid w:val="004C7B11"/>
    <w:rsid w:val="004C7E6D"/>
    <w:rsid w:val="004D037D"/>
    <w:rsid w:val="004D0634"/>
    <w:rsid w:val="004D20F4"/>
    <w:rsid w:val="004D3A9C"/>
    <w:rsid w:val="004D424F"/>
    <w:rsid w:val="004D4502"/>
    <w:rsid w:val="004D6E16"/>
    <w:rsid w:val="004D7A86"/>
    <w:rsid w:val="004D7E95"/>
    <w:rsid w:val="004E083E"/>
    <w:rsid w:val="004E0F97"/>
    <w:rsid w:val="004E17C4"/>
    <w:rsid w:val="004E1C4E"/>
    <w:rsid w:val="004E1D77"/>
    <w:rsid w:val="004E1E63"/>
    <w:rsid w:val="004E2574"/>
    <w:rsid w:val="004E2AAB"/>
    <w:rsid w:val="004E3178"/>
    <w:rsid w:val="004E540F"/>
    <w:rsid w:val="004E5BA4"/>
    <w:rsid w:val="004E5F9E"/>
    <w:rsid w:val="004E6119"/>
    <w:rsid w:val="004E63E0"/>
    <w:rsid w:val="004E710B"/>
    <w:rsid w:val="004E7663"/>
    <w:rsid w:val="004E7C38"/>
    <w:rsid w:val="004E7D89"/>
    <w:rsid w:val="004E7FA8"/>
    <w:rsid w:val="004F05B0"/>
    <w:rsid w:val="004F19CE"/>
    <w:rsid w:val="004F3EA3"/>
    <w:rsid w:val="004F416A"/>
    <w:rsid w:val="004F4D1D"/>
    <w:rsid w:val="004F4F57"/>
    <w:rsid w:val="004F6899"/>
    <w:rsid w:val="004F7AD9"/>
    <w:rsid w:val="005008E0"/>
    <w:rsid w:val="00501E40"/>
    <w:rsid w:val="00502058"/>
    <w:rsid w:val="00503BB7"/>
    <w:rsid w:val="00504318"/>
    <w:rsid w:val="0050655E"/>
    <w:rsid w:val="005069C1"/>
    <w:rsid w:val="00507ED0"/>
    <w:rsid w:val="005101F2"/>
    <w:rsid w:val="005108F7"/>
    <w:rsid w:val="00510D2C"/>
    <w:rsid w:val="005116DA"/>
    <w:rsid w:val="00511805"/>
    <w:rsid w:val="00512C78"/>
    <w:rsid w:val="00512E54"/>
    <w:rsid w:val="00513CBA"/>
    <w:rsid w:val="00514177"/>
    <w:rsid w:val="00514880"/>
    <w:rsid w:val="0051571F"/>
    <w:rsid w:val="00515EF6"/>
    <w:rsid w:val="00516250"/>
    <w:rsid w:val="00516642"/>
    <w:rsid w:val="00516CC7"/>
    <w:rsid w:val="0051736B"/>
    <w:rsid w:val="00520866"/>
    <w:rsid w:val="00521C00"/>
    <w:rsid w:val="005222C8"/>
    <w:rsid w:val="005229D9"/>
    <w:rsid w:val="005245E7"/>
    <w:rsid w:val="0052472C"/>
    <w:rsid w:val="0052480C"/>
    <w:rsid w:val="00526554"/>
    <w:rsid w:val="00527E08"/>
    <w:rsid w:val="005300DB"/>
    <w:rsid w:val="00530CEF"/>
    <w:rsid w:val="005317B7"/>
    <w:rsid w:val="005326B5"/>
    <w:rsid w:val="00534F0C"/>
    <w:rsid w:val="00534FA8"/>
    <w:rsid w:val="00535BD3"/>
    <w:rsid w:val="00535F77"/>
    <w:rsid w:val="005364A8"/>
    <w:rsid w:val="00537275"/>
    <w:rsid w:val="005422A2"/>
    <w:rsid w:val="005426B9"/>
    <w:rsid w:val="00542B38"/>
    <w:rsid w:val="00542BFA"/>
    <w:rsid w:val="00544179"/>
    <w:rsid w:val="005441D3"/>
    <w:rsid w:val="0054438B"/>
    <w:rsid w:val="0054485B"/>
    <w:rsid w:val="0054525B"/>
    <w:rsid w:val="005470B8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5610B"/>
    <w:rsid w:val="00557F94"/>
    <w:rsid w:val="005603FC"/>
    <w:rsid w:val="005606CC"/>
    <w:rsid w:val="00561066"/>
    <w:rsid w:val="005644B5"/>
    <w:rsid w:val="0056598F"/>
    <w:rsid w:val="00565FF4"/>
    <w:rsid w:val="005678C9"/>
    <w:rsid w:val="00570531"/>
    <w:rsid w:val="005713C6"/>
    <w:rsid w:val="005715ED"/>
    <w:rsid w:val="00572CF6"/>
    <w:rsid w:val="00572E28"/>
    <w:rsid w:val="00572EE9"/>
    <w:rsid w:val="00573278"/>
    <w:rsid w:val="005732B6"/>
    <w:rsid w:val="0057385F"/>
    <w:rsid w:val="00574D70"/>
    <w:rsid w:val="005751EB"/>
    <w:rsid w:val="005756BA"/>
    <w:rsid w:val="005756E3"/>
    <w:rsid w:val="005764F3"/>
    <w:rsid w:val="0058052F"/>
    <w:rsid w:val="00580743"/>
    <w:rsid w:val="00580D93"/>
    <w:rsid w:val="005812D3"/>
    <w:rsid w:val="005813B0"/>
    <w:rsid w:val="00581E42"/>
    <w:rsid w:val="00582684"/>
    <w:rsid w:val="00582695"/>
    <w:rsid w:val="005827DC"/>
    <w:rsid w:val="00582B46"/>
    <w:rsid w:val="00583812"/>
    <w:rsid w:val="00583D6B"/>
    <w:rsid w:val="0058468A"/>
    <w:rsid w:val="00584852"/>
    <w:rsid w:val="00585028"/>
    <w:rsid w:val="00585082"/>
    <w:rsid w:val="00585505"/>
    <w:rsid w:val="00585BEE"/>
    <w:rsid w:val="00586D9A"/>
    <w:rsid w:val="00586FC8"/>
    <w:rsid w:val="00590459"/>
    <w:rsid w:val="00590C85"/>
    <w:rsid w:val="00591B16"/>
    <w:rsid w:val="0059203E"/>
    <w:rsid w:val="00592FB6"/>
    <w:rsid w:val="00593D34"/>
    <w:rsid w:val="0059401D"/>
    <w:rsid w:val="00594D31"/>
    <w:rsid w:val="00595CAE"/>
    <w:rsid w:val="00595DAA"/>
    <w:rsid w:val="0059614A"/>
    <w:rsid w:val="00596985"/>
    <w:rsid w:val="00596CD6"/>
    <w:rsid w:val="00597BB4"/>
    <w:rsid w:val="005A0238"/>
    <w:rsid w:val="005A0CC7"/>
    <w:rsid w:val="005A20D3"/>
    <w:rsid w:val="005A23EF"/>
    <w:rsid w:val="005A2B41"/>
    <w:rsid w:val="005A2CD5"/>
    <w:rsid w:val="005A3873"/>
    <w:rsid w:val="005A3F20"/>
    <w:rsid w:val="005A42FB"/>
    <w:rsid w:val="005A5398"/>
    <w:rsid w:val="005A5734"/>
    <w:rsid w:val="005A612C"/>
    <w:rsid w:val="005A6346"/>
    <w:rsid w:val="005A6A37"/>
    <w:rsid w:val="005B136E"/>
    <w:rsid w:val="005B34AA"/>
    <w:rsid w:val="005B3897"/>
    <w:rsid w:val="005B3C3B"/>
    <w:rsid w:val="005B4C04"/>
    <w:rsid w:val="005B5CE7"/>
    <w:rsid w:val="005B6104"/>
    <w:rsid w:val="005B632C"/>
    <w:rsid w:val="005B6B1A"/>
    <w:rsid w:val="005B7A1F"/>
    <w:rsid w:val="005C0317"/>
    <w:rsid w:val="005C053E"/>
    <w:rsid w:val="005C06C0"/>
    <w:rsid w:val="005C116D"/>
    <w:rsid w:val="005C1188"/>
    <w:rsid w:val="005C22E7"/>
    <w:rsid w:val="005C285B"/>
    <w:rsid w:val="005C2C8D"/>
    <w:rsid w:val="005C35C3"/>
    <w:rsid w:val="005C50F2"/>
    <w:rsid w:val="005C5B10"/>
    <w:rsid w:val="005C5D0A"/>
    <w:rsid w:val="005C6658"/>
    <w:rsid w:val="005C67F9"/>
    <w:rsid w:val="005C796F"/>
    <w:rsid w:val="005C7FB3"/>
    <w:rsid w:val="005D150D"/>
    <w:rsid w:val="005D3482"/>
    <w:rsid w:val="005D3BE1"/>
    <w:rsid w:val="005D5212"/>
    <w:rsid w:val="005D5C80"/>
    <w:rsid w:val="005E02CC"/>
    <w:rsid w:val="005E189F"/>
    <w:rsid w:val="005E1BE4"/>
    <w:rsid w:val="005E1DA2"/>
    <w:rsid w:val="005E3168"/>
    <w:rsid w:val="005E329F"/>
    <w:rsid w:val="005E4310"/>
    <w:rsid w:val="005E44C2"/>
    <w:rsid w:val="005E4B69"/>
    <w:rsid w:val="005E5586"/>
    <w:rsid w:val="005E58C2"/>
    <w:rsid w:val="005E603F"/>
    <w:rsid w:val="005E6BC6"/>
    <w:rsid w:val="005F10EC"/>
    <w:rsid w:val="005F1572"/>
    <w:rsid w:val="005F214A"/>
    <w:rsid w:val="005F2F3C"/>
    <w:rsid w:val="005F36AB"/>
    <w:rsid w:val="005F36B5"/>
    <w:rsid w:val="005F3D82"/>
    <w:rsid w:val="005F3E02"/>
    <w:rsid w:val="005F3EA0"/>
    <w:rsid w:val="005F4469"/>
    <w:rsid w:val="005F5425"/>
    <w:rsid w:val="005F5A5C"/>
    <w:rsid w:val="005F77AA"/>
    <w:rsid w:val="005F7C0D"/>
    <w:rsid w:val="006004FF"/>
    <w:rsid w:val="0060083A"/>
    <w:rsid w:val="00600BD8"/>
    <w:rsid w:val="006022A7"/>
    <w:rsid w:val="00602D5B"/>
    <w:rsid w:val="00603FA3"/>
    <w:rsid w:val="006043A8"/>
    <w:rsid w:val="00607D4A"/>
    <w:rsid w:val="006102AA"/>
    <w:rsid w:val="00611C80"/>
    <w:rsid w:val="00612A1B"/>
    <w:rsid w:val="00613687"/>
    <w:rsid w:val="00615014"/>
    <w:rsid w:val="0061603D"/>
    <w:rsid w:val="006163BC"/>
    <w:rsid w:val="006164FA"/>
    <w:rsid w:val="00616957"/>
    <w:rsid w:val="00617A0A"/>
    <w:rsid w:val="00620294"/>
    <w:rsid w:val="00620488"/>
    <w:rsid w:val="00620534"/>
    <w:rsid w:val="00621BA6"/>
    <w:rsid w:val="00622D70"/>
    <w:rsid w:val="00623424"/>
    <w:rsid w:val="00623BE0"/>
    <w:rsid w:val="00624A60"/>
    <w:rsid w:val="006251AB"/>
    <w:rsid w:val="0062563B"/>
    <w:rsid w:val="006274B3"/>
    <w:rsid w:val="0062755F"/>
    <w:rsid w:val="00630118"/>
    <w:rsid w:val="00630197"/>
    <w:rsid w:val="00630B84"/>
    <w:rsid w:val="00631239"/>
    <w:rsid w:val="006314EE"/>
    <w:rsid w:val="00631534"/>
    <w:rsid w:val="00631D5F"/>
    <w:rsid w:val="006330BB"/>
    <w:rsid w:val="00633707"/>
    <w:rsid w:val="00633CF3"/>
    <w:rsid w:val="00634F95"/>
    <w:rsid w:val="00635C07"/>
    <w:rsid w:val="0063622A"/>
    <w:rsid w:val="0063639E"/>
    <w:rsid w:val="0063689D"/>
    <w:rsid w:val="006400FA"/>
    <w:rsid w:val="006407CA"/>
    <w:rsid w:val="00640D60"/>
    <w:rsid w:val="006411D9"/>
    <w:rsid w:val="00641491"/>
    <w:rsid w:val="00641A6E"/>
    <w:rsid w:val="0064237A"/>
    <w:rsid w:val="00642FE9"/>
    <w:rsid w:val="00643111"/>
    <w:rsid w:val="0064421A"/>
    <w:rsid w:val="0064481B"/>
    <w:rsid w:val="00645F15"/>
    <w:rsid w:val="006462CC"/>
    <w:rsid w:val="00646A17"/>
    <w:rsid w:val="00646DF9"/>
    <w:rsid w:val="0065006B"/>
    <w:rsid w:val="00650B2E"/>
    <w:rsid w:val="0065130C"/>
    <w:rsid w:val="0065196A"/>
    <w:rsid w:val="006520D2"/>
    <w:rsid w:val="00652C0F"/>
    <w:rsid w:val="00653071"/>
    <w:rsid w:val="006533E2"/>
    <w:rsid w:val="00653419"/>
    <w:rsid w:val="0065390B"/>
    <w:rsid w:val="00653AC0"/>
    <w:rsid w:val="006540A3"/>
    <w:rsid w:val="0065413B"/>
    <w:rsid w:val="0065422E"/>
    <w:rsid w:val="00654B2B"/>
    <w:rsid w:val="00654D17"/>
    <w:rsid w:val="00657827"/>
    <w:rsid w:val="006612AE"/>
    <w:rsid w:val="006612B2"/>
    <w:rsid w:val="00661680"/>
    <w:rsid w:val="006618D9"/>
    <w:rsid w:val="00662361"/>
    <w:rsid w:val="00664206"/>
    <w:rsid w:val="00664B6F"/>
    <w:rsid w:val="00664CBE"/>
    <w:rsid w:val="006671CA"/>
    <w:rsid w:val="00670347"/>
    <w:rsid w:val="00670803"/>
    <w:rsid w:val="00671078"/>
    <w:rsid w:val="00671183"/>
    <w:rsid w:val="00671F0F"/>
    <w:rsid w:val="00671F5C"/>
    <w:rsid w:val="00673355"/>
    <w:rsid w:val="006733DB"/>
    <w:rsid w:val="0067346D"/>
    <w:rsid w:val="006744AE"/>
    <w:rsid w:val="00674E7F"/>
    <w:rsid w:val="00674FAC"/>
    <w:rsid w:val="00675C98"/>
    <w:rsid w:val="006807CA"/>
    <w:rsid w:val="00681662"/>
    <w:rsid w:val="0068213B"/>
    <w:rsid w:val="0068264D"/>
    <w:rsid w:val="006830D5"/>
    <w:rsid w:val="006839A5"/>
    <w:rsid w:val="006842F0"/>
    <w:rsid w:val="00684EE0"/>
    <w:rsid w:val="006850D0"/>
    <w:rsid w:val="00685E08"/>
    <w:rsid w:val="006868ED"/>
    <w:rsid w:val="00690241"/>
    <w:rsid w:val="00690472"/>
    <w:rsid w:val="006908F7"/>
    <w:rsid w:val="00691F31"/>
    <w:rsid w:val="006920A2"/>
    <w:rsid w:val="006927A9"/>
    <w:rsid w:val="00692A03"/>
    <w:rsid w:val="00693396"/>
    <w:rsid w:val="00694EC1"/>
    <w:rsid w:val="00695696"/>
    <w:rsid w:val="006959E8"/>
    <w:rsid w:val="00695B67"/>
    <w:rsid w:val="006967BF"/>
    <w:rsid w:val="006A00FA"/>
    <w:rsid w:val="006A0D1C"/>
    <w:rsid w:val="006A10A7"/>
    <w:rsid w:val="006A159B"/>
    <w:rsid w:val="006A1EA8"/>
    <w:rsid w:val="006A2069"/>
    <w:rsid w:val="006A2BD6"/>
    <w:rsid w:val="006A33EA"/>
    <w:rsid w:val="006A3920"/>
    <w:rsid w:val="006A562A"/>
    <w:rsid w:val="006A6568"/>
    <w:rsid w:val="006A657F"/>
    <w:rsid w:val="006A67AB"/>
    <w:rsid w:val="006A6E69"/>
    <w:rsid w:val="006A728D"/>
    <w:rsid w:val="006A7520"/>
    <w:rsid w:val="006A7601"/>
    <w:rsid w:val="006A79D5"/>
    <w:rsid w:val="006A7B8A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3BD6"/>
    <w:rsid w:val="006B538A"/>
    <w:rsid w:val="006B66E9"/>
    <w:rsid w:val="006B6B4F"/>
    <w:rsid w:val="006B6C5E"/>
    <w:rsid w:val="006C063F"/>
    <w:rsid w:val="006C06B8"/>
    <w:rsid w:val="006C083C"/>
    <w:rsid w:val="006C11D9"/>
    <w:rsid w:val="006C1236"/>
    <w:rsid w:val="006C167D"/>
    <w:rsid w:val="006C17B4"/>
    <w:rsid w:val="006C2176"/>
    <w:rsid w:val="006C223C"/>
    <w:rsid w:val="006C337D"/>
    <w:rsid w:val="006C4E84"/>
    <w:rsid w:val="006C5698"/>
    <w:rsid w:val="006C7CEE"/>
    <w:rsid w:val="006D210D"/>
    <w:rsid w:val="006D2442"/>
    <w:rsid w:val="006D4686"/>
    <w:rsid w:val="006D4E8C"/>
    <w:rsid w:val="006D5C61"/>
    <w:rsid w:val="006D5F7E"/>
    <w:rsid w:val="006D6B93"/>
    <w:rsid w:val="006D6CE2"/>
    <w:rsid w:val="006D73D1"/>
    <w:rsid w:val="006D7B7A"/>
    <w:rsid w:val="006E0296"/>
    <w:rsid w:val="006E0D95"/>
    <w:rsid w:val="006E0FDF"/>
    <w:rsid w:val="006E15D1"/>
    <w:rsid w:val="006E2885"/>
    <w:rsid w:val="006E43CB"/>
    <w:rsid w:val="006E4A5C"/>
    <w:rsid w:val="006E4B25"/>
    <w:rsid w:val="006E4E8E"/>
    <w:rsid w:val="006E519D"/>
    <w:rsid w:val="006E58F7"/>
    <w:rsid w:val="006E5AA9"/>
    <w:rsid w:val="006E5B0C"/>
    <w:rsid w:val="006E60F8"/>
    <w:rsid w:val="006E6C23"/>
    <w:rsid w:val="006E73F8"/>
    <w:rsid w:val="006E74D5"/>
    <w:rsid w:val="006E77F2"/>
    <w:rsid w:val="006E78E8"/>
    <w:rsid w:val="006F0BCF"/>
    <w:rsid w:val="006F168D"/>
    <w:rsid w:val="006F1DE2"/>
    <w:rsid w:val="006F1E62"/>
    <w:rsid w:val="006F21EF"/>
    <w:rsid w:val="006F47D1"/>
    <w:rsid w:val="006F7744"/>
    <w:rsid w:val="006F7A20"/>
    <w:rsid w:val="007011E0"/>
    <w:rsid w:val="00701820"/>
    <w:rsid w:val="00701B30"/>
    <w:rsid w:val="007028F9"/>
    <w:rsid w:val="00703743"/>
    <w:rsid w:val="00704DF8"/>
    <w:rsid w:val="00705582"/>
    <w:rsid w:val="00705A45"/>
    <w:rsid w:val="00706804"/>
    <w:rsid w:val="00706D95"/>
    <w:rsid w:val="0070707B"/>
    <w:rsid w:val="007070AD"/>
    <w:rsid w:val="0070762A"/>
    <w:rsid w:val="007078D4"/>
    <w:rsid w:val="00711101"/>
    <w:rsid w:val="007111A8"/>
    <w:rsid w:val="00711EC1"/>
    <w:rsid w:val="00712A01"/>
    <w:rsid w:val="00712EB8"/>
    <w:rsid w:val="00713B7D"/>
    <w:rsid w:val="0071480F"/>
    <w:rsid w:val="00714A1A"/>
    <w:rsid w:val="00715BC6"/>
    <w:rsid w:val="0072015C"/>
    <w:rsid w:val="00721692"/>
    <w:rsid w:val="007226D4"/>
    <w:rsid w:val="00723F24"/>
    <w:rsid w:val="00725976"/>
    <w:rsid w:val="007259F7"/>
    <w:rsid w:val="007305E3"/>
    <w:rsid w:val="007307C4"/>
    <w:rsid w:val="007314F9"/>
    <w:rsid w:val="007334E9"/>
    <w:rsid w:val="00733F6C"/>
    <w:rsid w:val="0073482C"/>
    <w:rsid w:val="00735315"/>
    <w:rsid w:val="00735519"/>
    <w:rsid w:val="00735F14"/>
    <w:rsid w:val="00736C7C"/>
    <w:rsid w:val="00740779"/>
    <w:rsid w:val="0074077F"/>
    <w:rsid w:val="00742731"/>
    <w:rsid w:val="007444A3"/>
    <w:rsid w:val="00744F05"/>
    <w:rsid w:val="007456C0"/>
    <w:rsid w:val="00746205"/>
    <w:rsid w:val="0074D730"/>
    <w:rsid w:val="0075094C"/>
    <w:rsid w:val="007512A3"/>
    <w:rsid w:val="007512DD"/>
    <w:rsid w:val="00752A7B"/>
    <w:rsid w:val="00752B70"/>
    <w:rsid w:val="00753157"/>
    <w:rsid w:val="007532ED"/>
    <w:rsid w:val="00754710"/>
    <w:rsid w:val="007548DF"/>
    <w:rsid w:val="00755406"/>
    <w:rsid w:val="00755900"/>
    <w:rsid w:val="00755C69"/>
    <w:rsid w:val="00756ADD"/>
    <w:rsid w:val="00756C04"/>
    <w:rsid w:val="0075711B"/>
    <w:rsid w:val="00761208"/>
    <w:rsid w:val="0076143B"/>
    <w:rsid w:val="00762B07"/>
    <w:rsid w:val="00764715"/>
    <w:rsid w:val="0076606E"/>
    <w:rsid w:val="00767057"/>
    <w:rsid w:val="00767B1E"/>
    <w:rsid w:val="00770091"/>
    <w:rsid w:val="00772103"/>
    <w:rsid w:val="00772D01"/>
    <w:rsid w:val="007733D5"/>
    <w:rsid w:val="00776D5C"/>
    <w:rsid w:val="00776F1A"/>
    <w:rsid w:val="00777078"/>
    <w:rsid w:val="00777409"/>
    <w:rsid w:val="007801E5"/>
    <w:rsid w:val="007809F4"/>
    <w:rsid w:val="00780C78"/>
    <w:rsid w:val="00780D35"/>
    <w:rsid w:val="00781459"/>
    <w:rsid w:val="00781A3D"/>
    <w:rsid w:val="00781D9D"/>
    <w:rsid w:val="00781F6B"/>
    <w:rsid w:val="00782B50"/>
    <w:rsid w:val="00784763"/>
    <w:rsid w:val="00785B17"/>
    <w:rsid w:val="00785BEA"/>
    <w:rsid w:val="00790557"/>
    <w:rsid w:val="0079091D"/>
    <w:rsid w:val="00790B7F"/>
    <w:rsid w:val="00791B4B"/>
    <w:rsid w:val="00792BFD"/>
    <w:rsid w:val="00792C7F"/>
    <w:rsid w:val="00792E4E"/>
    <w:rsid w:val="0079300F"/>
    <w:rsid w:val="007930F5"/>
    <w:rsid w:val="007934B1"/>
    <w:rsid w:val="007936A1"/>
    <w:rsid w:val="0079399B"/>
    <w:rsid w:val="00793AEF"/>
    <w:rsid w:val="00793C8D"/>
    <w:rsid w:val="007944A9"/>
    <w:rsid w:val="00794FA1"/>
    <w:rsid w:val="007960F9"/>
    <w:rsid w:val="00796771"/>
    <w:rsid w:val="00796892"/>
    <w:rsid w:val="00796DF9"/>
    <w:rsid w:val="007978D4"/>
    <w:rsid w:val="007A0363"/>
    <w:rsid w:val="007A1809"/>
    <w:rsid w:val="007A1F76"/>
    <w:rsid w:val="007A4DFF"/>
    <w:rsid w:val="007A5742"/>
    <w:rsid w:val="007A5AB9"/>
    <w:rsid w:val="007A5E22"/>
    <w:rsid w:val="007A6083"/>
    <w:rsid w:val="007A6147"/>
    <w:rsid w:val="007B04F9"/>
    <w:rsid w:val="007B05DE"/>
    <w:rsid w:val="007B080D"/>
    <w:rsid w:val="007B1701"/>
    <w:rsid w:val="007B2EA4"/>
    <w:rsid w:val="007B38AE"/>
    <w:rsid w:val="007B3F78"/>
    <w:rsid w:val="007B6752"/>
    <w:rsid w:val="007B793E"/>
    <w:rsid w:val="007B7FF8"/>
    <w:rsid w:val="007C0D61"/>
    <w:rsid w:val="007C0E20"/>
    <w:rsid w:val="007C18CE"/>
    <w:rsid w:val="007C1AE9"/>
    <w:rsid w:val="007C1B5A"/>
    <w:rsid w:val="007C2993"/>
    <w:rsid w:val="007C2A9F"/>
    <w:rsid w:val="007C2B19"/>
    <w:rsid w:val="007C3197"/>
    <w:rsid w:val="007C3A94"/>
    <w:rsid w:val="007C3B4F"/>
    <w:rsid w:val="007C3DE8"/>
    <w:rsid w:val="007C46E7"/>
    <w:rsid w:val="007C4774"/>
    <w:rsid w:val="007C48E3"/>
    <w:rsid w:val="007C5239"/>
    <w:rsid w:val="007C61E8"/>
    <w:rsid w:val="007C6487"/>
    <w:rsid w:val="007C6823"/>
    <w:rsid w:val="007C6DC9"/>
    <w:rsid w:val="007D02E7"/>
    <w:rsid w:val="007D03F9"/>
    <w:rsid w:val="007D144A"/>
    <w:rsid w:val="007D2196"/>
    <w:rsid w:val="007D3803"/>
    <w:rsid w:val="007E17B8"/>
    <w:rsid w:val="007E1C26"/>
    <w:rsid w:val="007E4CB2"/>
    <w:rsid w:val="007E4E30"/>
    <w:rsid w:val="007E54D7"/>
    <w:rsid w:val="007E5C86"/>
    <w:rsid w:val="007E76B2"/>
    <w:rsid w:val="007E7E9C"/>
    <w:rsid w:val="007F1380"/>
    <w:rsid w:val="007F1EA2"/>
    <w:rsid w:val="007F244C"/>
    <w:rsid w:val="007F263D"/>
    <w:rsid w:val="007F2C72"/>
    <w:rsid w:val="007F2E00"/>
    <w:rsid w:val="007F300D"/>
    <w:rsid w:val="007F3B1A"/>
    <w:rsid w:val="007F43F5"/>
    <w:rsid w:val="007F51C9"/>
    <w:rsid w:val="007F53AB"/>
    <w:rsid w:val="008003D4"/>
    <w:rsid w:val="00800765"/>
    <w:rsid w:val="0080140A"/>
    <w:rsid w:val="00801797"/>
    <w:rsid w:val="00801BAF"/>
    <w:rsid w:val="00802441"/>
    <w:rsid w:val="00802BFB"/>
    <w:rsid w:val="00804E8D"/>
    <w:rsid w:val="0080561F"/>
    <w:rsid w:val="00806541"/>
    <w:rsid w:val="00806722"/>
    <w:rsid w:val="008073DB"/>
    <w:rsid w:val="008074F3"/>
    <w:rsid w:val="00807BA0"/>
    <w:rsid w:val="00810E75"/>
    <w:rsid w:val="00810EB6"/>
    <w:rsid w:val="00812CF9"/>
    <w:rsid w:val="00813195"/>
    <w:rsid w:val="0081379A"/>
    <w:rsid w:val="00813A7D"/>
    <w:rsid w:val="008144F4"/>
    <w:rsid w:val="00814792"/>
    <w:rsid w:val="00814D0C"/>
    <w:rsid w:val="00815126"/>
    <w:rsid w:val="00816BB8"/>
    <w:rsid w:val="00816FFD"/>
    <w:rsid w:val="00817841"/>
    <w:rsid w:val="0081798B"/>
    <w:rsid w:val="008205B7"/>
    <w:rsid w:val="00820945"/>
    <w:rsid w:val="00820ED0"/>
    <w:rsid w:val="00820F54"/>
    <w:rsid w:val="00821761"/>
    <w:rsid w:val="00821EA3"/>
    <w:rsid w:val="00822796"/>
    <w:rsid w:val="008239CF"/>
    <w:rsid w:val="00824674"/>
    <w:rsid w:val="00826CB0"/>
    <w:rsid w:val="00827C74"/>
    <w:rsid w:val="008307B2"/>
    <w:rsid w:val="0083232B"/>
    <w:rsid w:val="00833C78"/>
    <w:rsid w:val="00834DA9"/>
    <w:rsid w:val="00835176"/>
    <w:rsid w:val="00836C38"/>
    <w:rsid w:val="00841075"/>
    <w:rsid w:val="00841CB3"/>
    <w:rsid w:val="00842611"/>
    <w:rsid w:val="00842840"/>
    <w:rsid w:val="0084713B"/>
    <w:rsid w:val="00847C02"/>
    <w:rsid w:val="00847D49"/>
    <w:rsid w:val="00850C6B"/>
    <w:rsid w:val="008511CE"/>
    <w:rsid w:val="008514B5"/>
    <w:rsid w:val="008516AF"/>
    <w:rsid w:val="008523B2"/>
    <w:rsid w:val="008529F6"/>
    <w:rsid w:val="00852CE9"/>
    <w:rsid w:val="008536E3"/>
    <w:rsid w:val="008536EB"/>
    <w:rsid w:val="0085399A"/>
    <w:rsid w:val="00855AEB"/>
    <w:rsid w:val="00856A2C"/>
    <w:rsid w:val="00856B27"/>
    <w:rsid w:val="00856EF9"/>
    <w:rsid w:val="00857158"/>
    <w:rsid w:val="00857AB6"/>
    <w:rsid w:val="008628FA"/>
    <w:rsid w:val="00862F39"/>
    <w:rsid w:val="00862FB9"/>
    <w:rsid w:val="00863BFD"/>
    <w:rsid w:val="008648BA"/>
    <w:rsid w:val="008651F1"/>
    <w:rsid w:val="00866AF8"/>
    <w:rsid w:val="00866D52"/>
    <w:rsid w:val="00871F9C"/>
    <w:rsid w:val="0087209D"/>
    <w:rsid w:val="00872E1F"/>
    <w:rsid w:val="008731E6"/>
    <w:rsid w:val="00873273"/>
    <w:rsid w:val="00873312"/>
    <w:rsid w:val="00873442"/>
    <w:rsid w:val="008738F0"/>
    <w:rsid w:val="0087584E"/>
    <w:rsid w:val="00875AD0"/>
    <w:rsid w:val="00875BF5"/>
    <w:rsid w:val="008763F7"/>
    <w:rsid w:val="00880DB4"/>
    <w:rsid w:val="0088275E"/>
    <w:rsid w:val="00883932"/>
    <w:rsid w:val="0088397F"/>
    <w:rsid w:val="008846A4"/>
    <w:rsid w:val="00885991"/>
    <w:rsid w:val="00886125"/>
    <w:rsid w:val="00886873"/>
    <w:rsid w:val="00886F91"/>
    <w:rsid w:val="008870E3"/>
    <w:rsid w:val="00887E87"/>
    <w:rsid w:val="00890A96"/>
    <w:rsid w:val="00891706"/>
    <w:rsid w:val="00892E12"/>
    <w:rsid w:val="0089540F"/>
    <w:rsid w:val="008958A5"/>
    <w:rsid w:val="00896618"/>
    <w:rsid w:val="008969AB"/>
    <w:rsid w:val="00897745"/>
    <w:rsid w:val="008A24AD"/>
    <w:rsid w:val="008A278D"/>
    <w:rsid w:val="008A2B5D"/>
    <w:rsid w:val="008A36E1"/>
    <w:rsid w:val="008A4460"/>
    <w:rsid w:val="008A4466"/>
    <w:rsid w:val="008A67C1"/>
    <w:rsid w:val="008A7CFE"/>
    <w:rsid w:val="008B0E13"/>
    <w:rsid w:val="008B10C3"/>
    <w:rsid w:val="008B15CA"/>
    <w:rsid w:val="008B16DD"/>
    <w:rsid w:val="008B1A09"/>
    <w:rsid w:val="008B438A"/>
    <w:rsid w:val="008B5692"/>
    <w:rsid w:val="008B6810"/>
    <w:rsid w:val="008B6B98"/>
    <w:rsid w:val="008B6BEC"/>
    <w:rsid w:val="008B7224"/>
    <w:rsid w:val="008B72F9"/>
    <w:rsid w:val="008C0603"/>
    <w:rsid w:val="008C0754"/>
    <w:rsid w:val="008C2352"/>
    <w:rsid w:val="008C3E59"/>
    <w:rsid w:val="008C401B"/>
    <w:rsid w:val="008C419F"/>
    <w:rsid w:val="008C435B"/>
    <w:rsid w:val="008C4370"/>
    <w:rsid w:val="008C48F7"/>
    <w:rsid w:val="008C569E"/>
    <w:rsid w:val="008C5900"/>
    <w:rsid w:val="008C76C8"/>
    <w:rsid w:val="008C77FD"/>
    <w:rsid w:val="008D0BBB"/>
    <w:rsid w:val="008D0C0A"/>
    <w:rsid w:val="008D1068"/>
    <w:rsid w:val="008D1AC4"/>
    <w:rsid w:val="008D2787"/>
    <w:rsid w:val="008D2C8C"/>
    <w:rsid w:val="008D416A"/>
    <w:rsid w:val="008D41A7"/>
    <w:rsid w:val="008D5164"/>
    <w:rsid w:val="008D5F27"/>
    <w:rsid w:val="008D61DB"/>
    <w:rsid w:val="008D63F7"/>
    <w:rsid w:val="008D6570"/>
    <w:rsid w:val="008D6881"/>
    <w:rsid w:val="008D6987"/>
    <w:rsid w:val="008D7C6C"/>
    <w:rsid w:val="008E0631"/>
    <w:rsid w:val="008E2391"/>
    <w:rsid w:val="008E31B6"/>
    <w:rsid w:val="008E31E6"/>
    <w:rsid w:val="008E71B8"/>
    <w:rsid w:val="008F0AD3"/>
    <w:rsid w:val="008F111E"/>
    <w:rsid w:val="008F137A"/>
    <w:rsid w:val="008F1FBF"/>
    <w:rsid w:val="008F3148"/>
    <w:rsid w:val="008F3747"/>
    <w:rsid w:val="008F3BAA"/>
    <w:rsid w:val="008F3C83"/>
    <w:rsid w:val="008F51F3"/>
    <w:rsid w:val="008F5F5F"/>
    <w:rsid w:val="008F65C5"/>
    <w:rsid w:val="008F764D"/>
    <w:rsid w:val="009008D7"/>
    <w:rsid w:val="00900F84"/>
    <w:rsid w:val="00901EBA"/>
    <w:rsid w:val="009024FE"/>
    <w:rsid w:val="009027DD"/>
    <w:rsid w:val="00902875"/>
    <w:rsid w:val="00904AD1"/>
    <w:rsid w:val="00906BE0"/>
    <w:rsid w:val="00906E7E"/>
    <w:rsid w:val="0090799C"/>
    <w:rsid w:val="00907C46"/>
    <w:rsid w:val="00907E71"/>
    <w:rsid w:val="0091002A"/>
    <w:rsid w:val="0091011B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50FA"/>
    <w:rsid w:val="009151EC"/>
    <w:rsid w:val="0091628B"/>
    <w:rsid w:val="00916896"/>
    <w:rsid w:val="0092050D"/>
    <w:rsid w:val="00920AC4"/>
    <w:rsid w:val="00920B60"/>
    <w:rsid w:val="0092101E"/>
    <w:rsid w:val="00921A94"/>
    <w:rsid w:val="00922D7A"/>
    <w:rsid w:val="00922E2B"/>
    <w:rsid w:val="00923750"/>
    <w:rsid w:val="00924410"/>
    <w:rsid w:val="0092585C"/>
    <w:rsid w:val="00925A6E"/>
    <w:rsid w:val="00925D94"/>
    <w:rsid w:val="0092627A"/>
    <w:rsid w:val="009276B8"/>
    <w:rsid w:val="00927F4B"/>
    <w:rsid w:val="0093234B"/>
    <w:rsid w:val="009324A8"/>
    <w:rsid w:val="00932B34"/>
    <w:rsid w:val="009349F5"/>
    <w:rsid w:val="00935024"/>
    <w:rsid w:val="0093558C"/>
    <w:rsid w:val="00935720"/>
    <w:rsid w:val="00935D76"/>
    <w:rsid w:val="00936579"/>
    <w:rsid w:val="009379CF"/>
    <w:rsid w:val="009400D4"/>
    <w:rsid w:val="00941201"/>
    <w:rsid w:val="009416E2"/>
    <w:rsid w:val="00941D61"/>
    <w:rsid w:val="0094297A"/>
    <w:rsid w:val="00943218"/>
    <w:rsid w:val="009441F0"/>
    <w:rsid w:val="0094444D"/>
    <w:rsid w:val="00944DF5"/>
    <w:rsid w:val="00945358"/>
    <w:rsid w:val="00945B6A"/>
    <w:rsid w:val="009460F5"/>
    <w:rsid w:val="0094692A"/>
    <w:rsid w:val="00950286"/>
    <w:rsid w:val="009506EA"/>
    <w:rsid w:val="009521F3"/>
    <w:rsid w:val="0095441D"/>
    <w:rsid w:val="0095490D"/>
    <w:rsid w:val="009550B8"/>
    <w:rsid w:val="00955A7E"/>
    <w:rsid w:val="00957CDD"/>
    <w:rsid w:val="00957F1D"/>
    <w:rsid w:val="00960B1C"/>
    <w:rsid w:val="009626D5"/>
    <w:rsid w:val="009631DA"/>
    <w:rsid w:val="009635F4"/>
    <w:rsid w:val="00963EB7"/>
    <w:rsid w:val="00964483"/>
    <w:rsid w:val="0096487D"/>
    <w:rsid w:val="009654FD"/>
    <w:rsid w:val="0097048C"/>
    <w:rsid w:val="009707A2"/>
    <w:rsid w:val="00971134"/>
    <w:rsid w:val="00971EEB"/>
    <w:rsid w:val="0097270F"/>
    <w:rsid w:val="009732DE"/>
    <w:rsid w:val="0097379C"/>
    <w:rsid w:val="00973A26"/>
    <w:rsid w:val="0097715A"/>
    <w:rsid w:val="0097749F"/>
    <w:rsid w:val="00980BE7"/>
    <w:rsid w:val="0098185D"/>
    <w:rsid w:val="00981A5F"/>
    <w:rsid w:val="00981E63"/>
    <w:rsid w:val="00983B91"/>
    <w:rsid w:val="0098403E"/>
    <w:rsid w:val="009848C2"/>
    <w:rsid w:val="00984A67"/>
    <w:rsid w:val="00985638"/>
    <w:rsid w:val="00985BCB"/>
    <w:rsid w:val="00985D90"/>
    <w:rsid w:val="0098681F"/>
    <w:rsid w:val="00987066"/>
    <w:rsid w:val="009871CA"/>
    <w:rsid w:val="00987796"/>
    <w:rsid w:val="0099001F"/>
    <w:rsid w:val="0099132F"/>
    <w:rsid w:val="0099318B"/>
    <w:rsid w:val="00993AB1"/>
    <w:rsid w:val="00993D15"/>
    <w:rsid w:val="00994A13"/>
    <w:rsid w:val="00994DB8"/>
    <w:rsid w:val="0099598C"/>
    <w:rsid w:val="0099691F"/>
    <w:rsid w:val="009975F1"/>
    <w:rsid w:val="009A024E"/>
    <w:rsid w:val="009A0E0A"/>
    <w:rsid w:val="009A15C5"/>
    <w:rsid w:val="009A3E3B"/>
    <w:rsid w:val="009A4593"/>
    <w:rsid w:val="009A4938"/>
    <w:rsid w:val="009A4E3B"/>
    <w:rsid w:val="009A524A"/>
    <w:rsid w:val="009A52CB"/>
    <w:rsid w:val="009A58AC"/>
    <w:rsid w:val="009A5D84"/>
    <w:rsid w:val="009A6391"/>
    <w:rsid w:val="009A6FCA"/>
    <w:rsid w:val="009A7076"/>
    <w:rsid w:val="009B067A"/>
    <w:rsid w:val="009B0C8C"/>
    <w:rsid w:val="009B2E2C"/>
    <w:rsid w:val="009B3290"/>
    <w:rsid w:val="009B35FE"/>
    <w:rsid w:val="009B437C"/>
    <w:rsid w:val="009B5998"/>
    <w:rsid w:val="009B5A67"/>
    <w:rsid w:val="009C0261"/>
    <w:rsid w:val="009C1B5B"/>
    <w:rsid w:val="009C47D9"/>
    <w:rsid w:val="009C615F"/>
    <w:rsid w:val="009D00BF"/>
    <w:rsid w:val="009D06DA"/>
    <w:rsid w:val="009D1708"/>
    <w:rsid w:val="009D3655"/>
    <w:rsid w:val="009D3812"/>
    <w:rsid w:val="009D3BD8"/>
    <w:rsid w:val="009D3F25"/>
    <w:rsid w:val="009D4D4F"/>
    <w:rsid w:val="009D4E79"/>
    <w:rsid w:val="009D5224"/>
    <w:rsid w:val="009D5E0B"/>
    <w:rsid w:val="009D60D8"/>
    <w:rsid w:val="009E073A"/>
    <w:rsid w:val="009E0F94"/>
    <w:rsid w:val="009E2210"/>
    <w:rsid w:val="009E3706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E7DF4"/>
    <w:rsid w:val="009F077B"/>
    <w:rsid w:val="009F1AAB"/>
    <w:rsid w:val="009F1F62"/>
    <w:rsid w:val="009F28CD"/>
    <w:rsid w:val="009F2A33"/>
    <w:rsid w:val="009F313A"/>
    <w:rsid w:val="009F3788"/>
    <w:rsid w:val="009F5345"/>
    <w:rsid w:val="009F6447"/>
    <w:rsid w:val="009F64D9"/>
    <w:rsid w:val="009F6683"/>
    <w:rsid w:val="009F70D3"/>
    <w:rsid w:val="00A024C2"/>
    <w:rsid w:val="00A02620"/>
    <w:rsid w:val="00A035C3"/>
    <w:rsid w:val="00A04514"/>
    <w:rsid w:val="00A0622A"/>
    <w:rsid w:val="00A065C0"/>
    <w:rsid w:val="00A1068C"/>
    <w:rsid w:val="00A11A34"/>
    <w:rsid w:val="00A1247D"/>
    <w:rsid w:val="00A13259"/>
    <w:rsid w:val="00A13409"/>
    <w:rsid w:val="00A13896"/>
    <w:rsid w:val="00A15625"/>
    <w:rsid w:val="00A15FE7"/>
    <w:rsid w:val="00A16827"/>
    <w:rsid w:val="00A16AAD"/>
    <w:rsid w:val="00A17C5D"/>
    <w:rsid w:val="00A2067F"/>
    <w:rsid w:val="00A219EF"/>
    <w:rsid w:val="00A228AD"/>
    <w:rsid w:val="00A24A02"/>
    <w:rsid w:val="00A24C0D"/>
    <w:rsid w:val="00A256C5"/>
    <w:rsid w:val="00A25F20"/>
    <w:rsid w:val="00A26664"/>
    <w:rsid w:val="00A26BBC"/>
    <w:rsid w:val="00A26F85"/>
    <w:rsid w:val="00A27917"/>
    <w:rsid w:val="00A27B90"/>
    <w:rsid w:val="00A30338"/>
    <w:rsid w:val="00A30A3C"/>
    <w:rsid w:val="00A3114B"/>
    <w:rsid w:val="00A31946"/>
    <w:rsid w:val="00A3295C"/>
    <w:rsid w:val="00A332B1"/>
    <w:rsid w:val="00A332C6"/>
    <w:rsid w:val="00A346D2"/>
    <w:rsid w:val="00A34C1D"/>
    <w:rsid w:val="00A35466"/>
    <w:rsid w:val="00A3566D"/>
    <w:rsid w:val="00A35BF7"/>
    <w:rsid w:val="00A369DC"/>
    <w:rsid w:val="00A36C8F"/>
    <w:rsid w:val="00A37161"/>
    <w:rsid w:val="00A3792E"/>
    <w:rsid w:val="00A37E17"/>
    <w:rsid w:val="00A37E54"/>
    <w:rsid w:val="00A401AC"/>
    <w:rsid w:val="00A404D0"/>
    <w:rsid w:val="00A40BC7"/>
    <w:rsid w:val="00A41543"/>
    <w:rsid w:val="00A41677"/>
    <w:rsid w:val="00A41C8C"/>
    <w:rsid w:val="00A42531"/>
    <w:rsid w:val="00A42533"/>
    <w:rsid w:val="00A43514"/>
    <w:rsid w:val="00A443CF"/>
    <w:rsid w:val="00A446F3"/>
    <w:rsid w:val="00A45085"/>
    <w:rsid w:val="00A452D1"/>
    <w:rsid w:val="00A468C0"/>
    <w:rsid w:val="00A469C0"/>
    <w:rsid w:val="00A46DF6"/>
    <w:rsid w:val="00A46E05"/>
    <w:rsid w:val="00A50730"/>
    <w:rsid w:val="00A51339"/>
    <w:rsid w:val="00A5162C"/>
    <w:rsid w:val="00A51997"/>
    <w:rsid w:val="00A51EE2"/>
    <w:rsid w:val="00A52381"/>
    <w:rsid w:val="00A52553"/>
    <w:rsid w:val="00A53F64"/>
    <w:rsid w:val="00A544A1"/>
    <w:rsid w:val="00A54738"/>
    <w:rsid w:val="00A548A0"/>
    <w:rsid w:val="00A55C4F"/>
    <w:rsid w:val="00A55CFD"/>
    <w:rsid w:val="00A5718C"/>
    <w:rsid w:val="00A57E92"/>
    <w:rsid w:val="00A61806"/>
    <w:rsid w:val="00A61C61"/>
    <w:rsid w:val="00A61D01"/>
    <w:rsid w:val="00A62D51"/>
    <w:rsid w:val="00A62EEE"/>
    <w:rsid w:val="00A6342C"/>
    <w:rsid w:val="00A639FB"/>
    <w:rsid w:val="00A63A16"/>
    <w:rsid w:val="00A63E80"/>
    <w:rsid w:val="00A644F7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3D71"/>
    <w:rsid w:val="00A7436A"/>
    <w:rsid w:val="00A75810"/>
    <w:rsid w:val="00A768FA"/>
    <w:rsid w:val="00A77A9A"/>
    <w:rsid w:val="00A80642"/>
    <w:rsid w:val="00A8071D"/>
    <w:rsid w:val="00A80964"/>
    <w:rsid w:val="00A823C5"/>
    <w:rsid w:val="00A826F8"/>
    <w:rsid w:val="00A82B72"/>
    <w:rsid w:val="00A83407"/>
    <w:rsid w:val="00A840AC"/>
    <w:rsid w:val="00A84AD3"/>
    <w:rsid w:val="00A84B5C"/>
    <w:rsid w:val="00A850C0"/>
    <w:rsid w:val="00A858E8"/>
    <w:rsid w:val="00A85F00"/>
    <w:rsid w:val="00A902A9"/>
    <w:rsid w:val="00A9082C"/>
    <w:rsid w:val="00A90BD3"/>
    <w:rsid w:val="00A92A06"/>
    <w:rsid w:val="00A92DD2"/>
    <w:rsid w:val="00A936D8"/>
    <w:rsid w:val="00A93BB5"/>
    <w:rsid w:val="00A94378"/>
    <w:rsid w:val="00A94A57"/>
    <w:rsid w:val="00A95755"/>
    <w:rsid w:val="00A962F7"/>
    <w:rsid w:val="00A9658E"/>
    <w:rsid w:val="00A96EA8"/>
    <w:rsid w:val="00A96F07"/>
    <w:rsid w:val="00AA098F"/>
    <w:rsid w:val="00AA0E90"/>
    <w:rsid w:val="00AA1CCC"/>
    <w:rsid w:val="00AA2548"/>
    <w:rsid w:val="00AA2E98"/>
    <w:rsid w:val="00AA3050"/>
    <w:rsid w:val="00AA307B"/>
    <w:rsid w:val="00AA30CE"/>
    <w:rsid w:val="00AA4A7C"/>
    <w:rsid w:val="00AA508F"/>
    <w:rsid w:val="00AA55BB"/>
    <w:rsid w:val="00AA56E0"/>
    <w:rsid w:val="00AA6A40"/>
    <w:rsid w:val="00AA7B8F"/>
    <w:rsid w:val="00AB01F6"/>
    <w:rsid w:val="00AB0BC1"/>
    <w:rsid w:val="00AB1606"/>
    <w:rsid w:val="00AB183C"/>
    <w:rsid w:val="00AB1BB9"/>
    <w:rsid w:val="00AB28F6"/>
    <w:rsid w:val="00AB2B9A"/>
    <w:rsid w:val="00AB2CD1"/>
    <w:rsid w:val="00AB428C"/>
    <w:rsid w:val="00AB42B6"/>
    <w:rsid w:val="00AB4C7D"/>
    <w:rsid w:val="00AB4E8B"/>
    <w:rsid w:val="00AB5157"/>
    <w:rsid w:val="00AB6488"/>
    <w:rsid w:val="00AB6721"/>
    <w:rsid w:val="00AB6C0B"/>
    <w:rsid w:val="00AB6D5D"/>
    <w:rsid w:val="00AB7385"/>
    <w:rsid w:val="00AB778F"/>
    <w:rsid w:val="00AB7CD7"/>
    <w:rsid w:val="00AC1B02"/>
    <w:rsid w:val="00AC23D5"/>
    <w:rsid w:val="00AC2607"/>
    <w:rsid w:val="00AC2F21"/>
    <w:rsid w:val="00AC3698"/>
    <w:rsid w:val="00AC3874"/>
    <w:rsid w:val="00AC3CAD"/>
    <w:rsid w:val="00AC3CD5"/>
    <w:rsid w:val="00AC4D9F"/>
    <w:rsid w:val="00AC6D48"/>
    <w:rsid w:val="00AC709E"/>
    <w:rsid w:val="00AC76BB"/>
    <w:rsid w:val="00AC7BBC"/>
    <w:rsid w:val="00AD07FE"/>
    <w:rsid w:val="00AD187C"/>
    <w:rsid w:val="00AD1E29"/>
    <w:rsid w:val="00AD353C"/>
    <w:rsid w:val="00AD37B7"/>
    <w:rsid w:val="00AD448E"/>
    <w:rsid w:val="00AD492A"/>
    <w:rsid w:val="00AD49EE"/>
    <w:rsid w:val="00AD4CF9"/>
    <w:rsid w:val="00AD5E50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029"/>
    <w:rsid w:val="00AE25B2"/>
    <w:rsid w:val="00AE458A"/>
    <w:rsid w:val="00AE570C"/>
    <w:rsid w:val="00AE58D2"/>
    <w:rsid w:val="00AE5EC0"/>
    <w:rsid w:val="00AE6C45"/>
    <w:rsid w:val="00AE73D9"/>
    <w:rsid w:val="00AE7CBD"/>
    <w:rsid w:val="00AF0258"/>
    <w:rsid w:val="00AF0D59"/>
    <w:rsid w:val="00AF1EF0"/>
    <w:rsid w:val="00AF4073"/>
    <w:rsid w:val="00AF5947"/>
    <w:rsid w:val="00AF5ADA"/>
    <w:rsid w:val="00AF5E00"/>
    <w:rsid w:val="00AF64E5"/>
    <w:rsid w:val="00AF726B"/>
    <w:rsid w:val="00AF7446"/>
    <w:rsid w:val="00AF7741"/>
    <w:rsid w:val="00AF7B31"/>
    <w:rsid w:val="00B00790"/>
    <w:rsid w:val="00B00C63"/>
    <w:rsid w:val="00B00D53"/>
    <w:rsid w:val="00B029E1"/>
    <w:rsid w:val="00B02C57"/>
    <w:rsid w:val="00B02E05"/>
    <w:rsid w:val="00B039D9"/>
    <w:rsid w:val="00B0401B"/>
    <w:rsid w:val="00B04404"/>
    <w:rsid w:val="00B048D3"/>
    <w:rsid w:val="00B0547A"/>
    <w:rsid w:val="00B054EB"/>
    <w:rsid w:val="00B0575C"/>
    <w:rsid w:val="00B0577C"/>
    <w:rsid w:val="00B058BE"/>
    <w:rsid w:val="00B05CA2"/>
    <w:rsid w:val="00B0630D"/>
    <w:rsid w:val="00B06A88"/>
    <w:rsid w:val="00B06CA4"/>
    <w:rsid w:val="00B078BE"/>
    <w:rsid w:val="00B07F6B"/>
    <w:rsid w:val="00B11CAD"/>
    <w:rsid w:val="00B13249"/>
    <w:rsid w:val="00B1426C"/>
    <w:rsid w:val="00B16409"/>
    <w:rsid w:val="00B170F8"/>
    <w:rsid w:val="00B1748D"/>
    <w:rsid w:val="00B17E45"/>
    <w:rsid w:val="00B20AF9"/>
    <w:rsid w:val="00B20BCC"/>
    <w:rsid w:val="00B2209C"/>
    <w:rsid w:val="00B22909"/>
    <w:rsid w:val="00B22A6C"/>
    <w:rsid w:val="00B233B4"/>
    <w:rsid w:val="00B23EF3"/>
    <w:rsid w:val="00B24A5F"/>
    <w:rsid w:val="00B24D50"/>
    <w:rsid w:val="00B25337"/>
    <w:rsid w:val="00B256EB"/>
    <w:rsid w:val="00B25D6C"/>
    <w:rsid w:val="00B262A0"/>
    <w:rsid w:val="00B269F1"/>
    <w:rsid w:val="00B274DB"/>
    <w:rsid w:val="00B27CF5"/>
    <w:rsid w:val="00B27EC0"/>
    <w:rsid w:val="00B30679"/>
    <w:rsid w:val="00B30B0E"/>
    <w:rsid w:val="00B31C60"/>
    <w:rsid w:val="00B31DCE"/>
    <w:rsid w:val="00B33162"/>
    <w:rsid w:val="00B33766"/>
    <w:rsid w:val="00B33DE5"/>
    <w:rsid w:val="00B341D4"/>
    <w:rsid w:val="00B342EB"/>
    <w:rsid w:val="00B347F0"/>
    <w:rsid w:val="00B35719"/>
    <w:rsid w:val="00B36423"/>
    <w:rsid w:val="00B36FD3"/>
    <w:rsid w:val="00B37273"/>
    <w:rsid w:val="00B379CF"/>
    <w:rsid w:val="00B37FD3"/>
    <w:rsid w:val="00B37FEC"/>
    <w:rsid w:val="00B406A6"/>
    <w:rsid w:val="00B4212A"/>
    <w:rsid w:val="00B42626"/>
    <w:rsid w:val="00B4270D"/>
    <w:rsid w:val="00B42866"/>
    <w:rsid w:val="00B43CFE"/>
    <w:rsid w:val="00B4460B"/>
    <w:rsid w:val="00B44CD8"/>
    <w:rsid w:val="00B4518F"/>
    <w:rsid w:val="00B454B3"/>
    <w:rsid w:val="00B45BE3"/>
    <w:rsid w:val="00B46026"/>
    <w:rsid w:val="00B468E7"/>
    <w:rsid w:val="00B47687"/>
    <w:rsid w:val="00B5051F"/>
    <w:rsid w:val="00B515FB"/>
    <w:rsid w:val="00B53DB2"/>
    <w:rsid w:val="00B53F0D"/>
    <w:rsid w:val="00B54516"/>
    <w:rsid w:val="00B548C0"/>
    <w:rsid w:val="00B55C00"/>
    <w:rsid w:val="00B562FC"/>
    <w:rsid w:val="00B57E74"/>
    <w:rsid w:val="00B60856"/>
    <w:rsid w:val="00B60C81"/>
    <w:rsid w:val="00B6182B"/>
    <w:rsid w:val="00B61DC4"/>
    <w:rsid w:val="00B62FE5"/>
    <w:rsid w:val="00B634DD"/>
    <w:rsid w:val="00B63D59"/>
    <w:rsid w:val="00B64651"/>
    <w:rsid w:val="00B64A9D"/>
    <w:rsid w:val="00B65B9D"/>
    <w:rsid w:val="00B667CC"/>
    <w:rsid w:val="00B668C8"/>
    <w:rsid w:val="00B66A20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0F8"/>
    <w:rsid w:val="00B763C7"/>
    <w:rsid w:val="00B772EC"/>
    <w:rsid w:val="00B774FC"/>
    <w:rsid w:val="00B77AF1"/>
    <w:rsid w:val="00B804B0"/>
    <w:rsid w:val="00B80562"/>
    <w:rsid w:val="00B807C8"/>
    <w:rsid w:val="00B81068"/>
    <w:rsid w:val="00B815E6"/>
    <w:rsid w:val="00B83732"/>
    <w:rsid w:val="00B83AF5"/>
    <w:rsid w:val="00B83D76"/>
    <w:rsid w:val="00B84DAD"/>
    <w:rsid w:val="00B85C8C"/>
    <w:rsid w:val="00B87E6C"/>
    <w:rsid w:val="00B900A6"/>
    <w:rsid w:val="00B901A9"/>
    <w:rsid w:val="00B901B1"/>
    <w:rsid w:val="00B9084C"/>
    <w:rsid w:val="00B90D38"/>
    <w:rsid w:val="00B91875"/>
    <w:rsid w:val="00B91C3A"/>
    <w:rsid w:val="00B91D16"/>
    <w:rsid w:val="00B91FA9"/>
    <w:rsid w:val="00B93F92"/>
    <w:rsid w:val="00B93FB7"/>
    <w:rsid w:val="00B95096"/>
    <w:rsid w:val="00B952DC"/>
    <w:rsid w:val="00B96483"/>
    <w:rsid w:val="00B9697D"/>
    <w:rsid w:val="00B96B51"/>
    <w:rsid w:val="00B978FB"/>
    <w:rsid w:val="00B97B32"/>
    <w:rsid w:val="00B97B47"/>
    <w:rsid w:val="00BA0257"/>
    <w:rsid w:val="00BA16E3"/>
    <w:rsid w:val="00BA27FB"/>
    <w:rsid w:val="00BA2986"/>
    <w:rsid w:val="00BA2B8F"/>
    <w:rsid w:val="00BA2EF7"/>
    <w:rsid w:val="00BA365D"/>
    <w:rsid w:val="00BA3FBA"/>
    <w:rsid w:val="00BA47BC"/>
    <w:rsid w:val="00BA7DD2"/>
    <w:rsid w:val="00BB0745"/>
    <w:rsid w:val="00BB1A7D"/>
    <w:rsid w:val="00BB35C9"/>
    <w:rsid w:val="00BB609B"/>
    <w:rsid w:val="00BB6247"/>
    <w:rsid w:val="00BB62BB"/>
    <w:rsid w:val="00BB7429"/>
    <w:rsid w:val="00BB7582"/>
    <w:rsid w:val="00BC0A7C"/>
    <w:rsid w:val="00BC0F2F"/>
    <w:rsid w:val="00BC1039"/>
    <w:rsid w:val="00BC1050"/>
    <w:rsid w:val="00BC2D2A"/>
    <w:rsid w:val="00BC358E"/>
    <w:rsid w:val="00BC4687"/>
    <w:rsid w:val="00BC4CB3"/>
    <w:rsid w:val="00BC52D4"/>
    <w:rsid w:val="00BC5AEC"/>
    <w:rsid w:val="00BC5DCA"/>
    <w:rsid w:val="00BC62BF"/>
    <w:rsid w:val="00BC732B"/>
    <w:rsid w:val="00BC7EB5"/>
    <w:rsid w:val="00BD0AB7"/>
    <w:rsid w:val="00BD2A61"/>
    <w:rsid w:val="00BD2D96"/>
    <w:rsid w:val="00BD30D0"/>
    <w:rsid w:val="00BD3419"/>
    <w:rsid w:val="00BD3B26"/>
    <w:rsid w:val="00BD49C3"/>
    <w:rsid w:val="00BD4A63"/>
    <w:rsid w:val="00BD54BE"/>
    <w:rsid w:val="00BD6F37"/>
    <w:rsid w:val="00BD7620"/>
    <w:rsid w:val="00BD7BFC"/>
    <w:rsid w:val="00BE0463"/>
    <w:rsid w:val="00BE082D"/>
    <w:rsid w:val="00BE0BB1"/>
    <w:rsid w:val="00BE1637"/>
    <w:rsid w:val="00BE2423"/>
    <w:rsid w:val="00BE2486"/>
    <w:rsid w:val="00BE2719"/>
    <w:rsid w:val="00BE3032"/>
    <w:rsid w:val="00BE33E2"/>
    <w:rsid w:val="00BE359A"/>
    <w:rsid w:val="00BE3F3B"/>
    <w:rsid w:val="00BE44C5"/>
    <w:rsid w:val="00BE4923"/>
    <w:rsid w:val="00BE5B31"/>
    <w:rsid w:val="00BE7060"/>
    <w:rsid w:val="00BE72A9"/>
    <w:rsid w:val="00BE76BA"/>
    <w:rsid w:val="00BE7B0D"/>
    <w:rsid w:val="00BE7B3F"/>
    <w:rsid w:val="00BE7F53"/>
    <w:rsid w:val="00BF1CDB"/>
    <w:rsid w:val="00BF2A20"/>
    <w:rsid w:val="00BF341D"/>
    <w:rsid w:val="00BF369A"/>
    <w:rsid w:val="00BF49FD"/>
    <w:rsid w:val="00BF4EC3"/>
    <w:rsid w:val="00BF5B4E"/>
    <w:rsid w:val="00BF5CC5"/>
    <w:rsid w:val="00BF65C3"/>
    <w:rsid w:val="00BF6612"/>
    <w:rsid w:val="00BF670C"/>
    <w:rsid w:val="00BF6BAF"/>
    <w:rsid w:val="00BF71D4"/>
    <w:rsid w:val="00C0217F"/>
    <w:rsid w:val="00C03D95"/>
    <w:rsid w:val="00C10659"/>
    <w:rsid w:val="00C11456"/>
    <w:rsid w:val="00C13F19"/>
    <w:rsid w:val="00C1449F"/>
    <w:rsid w:val="00C14831"/>
    <w:rsid w:val="00C1519C"/>
    <w:rsid w:val="00C16D38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267B8"/>
    <w:rsid w:val="00C312A0"/>
    <w:rsid w:val="00C3130B"/>
    <w:rsid w:val="00C34044"/>
    <w:rsid w:val="00C350FE"/>
    <w:rsid w:val="00C36220"/>
    <w:rsid w:val="00C365CC"/>
    <w:rsid w:val="00C36810"/>
    <w:rsid w:val="00C368C6"/>
    <w:rsid w:val="00C370DC"/>
    <w:rsid w:val="00C378C7"/>
    <w:rsid w:val="00C40F5A"/>
    <w:rsid w:val="00C41D70"/>
    <w:rsid w:val="00C41DD5"/>
    <w:rsid w:val="00C41EC9"/>
    <w:rsid w:val="00C443E1"/>
    <w:rsid w:val="00C44CAF"/>
    <w:rsid w:val="00C4548F"/>
    <w:rsid w:val="00C45916"/>
    <w:rsid w:val="00C46B2F"/>
    <w:rsid w:val="00C46C7A"/>
    <w:rsid w:val="00C4789D"/>
    <w:rsid w:val="00C47B70"/>
    <w:rsid w:val="00C50A68"/>
    <w:rsid w:val="00C524B5"/>
    <w:rsid w:val="00C52575"/>
    <w:rsid w:val="00C5261E"/>
    <w:rsid w:val="00C530A1"/>
    <w:rsid w:val="00C54EA8"/>
    <w:rsid w:val="00C56D33"/>
    <w:rsid w:val="00C60B04"/>
    <w:rsid w:val="00C60F35"/>
    <w:rsid w:val="00C61352"/>
    <w:rsid w:val="00C62D20"/>
    <w:rsid w:val="00C63367"/>
    <w:rsid w:val="00C639DD"/>
    <w:rsid w:val="00C63AC9"/>
    <w:rsid w:val="00C63CCE"/>
    <w:rsid w:val="00C644FE"/>
    <w:rsid w:val="00C65A6C"/>
    <w:rsid w:val="00C6626E"/>
    <w:rsid w:val="00C6627A"/>
    <w:rsid w:val="00C677D8"/>
    <w:rsid w:val="00C67DBA"/>
    <w:rsid w:val="00C71B40"/>
    <w:rsid w:val="00C71C7B"/>
    <w:rsid w:val="00C71E5B"/>
    <w:rsid w:val="00C72259"/>
    <w:rsid w:val="00C72B2E"/>
    <w:rsid w:val="00C73113"/>
    <w:rsid w:val="00C73116"/>
    <w:rsid w:val="00C732C4"/>
    <w:rsid w:val="00C73438"/>
    <w:rsid w:val="00C734C6"/>
    <w:rsid w:val="00C736EC"/>
    <w:rsid w:val="00C73A4D"/>
    <w:rsid w:val="00C73C11"/>
    <w:rsid w:val="00C749EF"/>
    <w:rsid w:val="00C749F0"/>
    <w:rsid w:val="00C75C31"/>
    <w:rsid w:val="00C75F7C"/>
    <w:rsid w:val="00C764AA"/>
    <w:rsid w:val="00C76CBC"/>
    <w:rsid w:val="00C76D21"/>
    <w:rsid w:val="00C81743"/>
    <w:rsid w:val="00C819B9"/>
    <w:rsid w:val="00C829F3"/>
    <w:rsid w:val="00C83762"/>
    <w:rsid w:val="00C83C04"/>
    <w:rsid w:val="00C86D22"/>
    <w:rsid w:val="00C86E80"/>
    <w:rsid w:val="00C86E8A"/>
    <w:rsid w:val="00C90EBC"/>
    <w:rsid w:val="00C92891"/>
    <w:rsid w:val="00C9456D"/>
    <w:rsid w:val="00C94962"/>
    <w:rsid w:val="00CA07AA"/>
    <w:rsid w:val="00CA0905"/>
    <w:rsid w:val="00CA0EA6"/>
    <w:rsid w:val="00CA0EC5"/>
    <w:rsid w:val="00CA1404"/>
    <w:rsid w:val="00CA1668"/>
    <w:rsid w:val="00CA2029"/>
    <w:rsid w:val="00CA20C0"/>
    <w:rsid w:val="00CA34C1"/>
    <w:rsid w:val="00CA3FE1"/>
    <w:rsid w:val="00CA40A8"/>
    <w:rsid w:val="00CA4388"/>
    <w:rsid w:val="00CA47FB"/>
    <w:rsid w:val="00CA4D19"/>
    <w:rsid w:val="00CA5462"/>
    <w:rsid w:val="00CA5885"/>
    <w:rsid w:val="00CA6349"/>
    <w:rsid w:val="00CA69AC"/>
    <w:rsid w:val="00CA77C4"/>
    <w:rsid w:val="00CA77E4"/>
    <w:rsid w:val="00CB09F3"/>
    <w:rsid w:val="00CB1812"/>
    <w:rsid w:val="00CB28C5"/>
    <w:rsid w:val="00CB3501"/>
    <w:rsid w:val="00CB3973"/>
    <w:rsid w:val="00CB3B9D"/>
    <w:rsid w:val="00CB4270"/>
    <w:rsid w:val="00CB46C3"/>
    <w:rsid w:val="00CB4E95"/>
    <w:rsid w:val="00CB517B"/>
    <w:rsid w:val="00CB56E4"/>
    <w:rsid w:val="00CB6036"/>
    <w:rsid w:val="00CB6E8F"/>
    <w:rsid w:val="00CB701D"/>
    <w:rsid w:val="00CB72E6"/>
    <w:rsid w:val="00CC089C"/>
    <w:rsid w:val="00CC0D4A"/>
    <w:rsid w:val="00CC0E09"/>
    <w:rsid w:val="00CC1279"/>
    <w:rsid w:val="00CC2E4A"/>
    <w:rsid w:val="00CC4249"/>
    <w:rsid w:val="00CC4D4E"/>
    <w:rsid w:val="00CC5766"/>
    <w:rsid w:val="00CC5F23"/>
    <w:rsid w:val="00CC7D37"/>
    <w:rsid w:val="00CD0521"/>
    <w:rsid w:val="00CD0F14"/>
    <w:rsid w:val="00CD16E9"/>
    <w:rsid w:val="00CD23C5"/>
    <w:rsid w:val="00CD25DB"/>
    <w:rsid w:val="00CD2CEE"/>
    <w:rsid w:val="00CD32E8"/>
    <w:rsid w:val="00CD33CC"/>
    <w:rsid w:val="00CD3576"/>
    <w:rsid w:val="00CD3677"/>
    <w:rsid w:val="00CD3E14"/>
    <w:rsid w:val="00CD5B17"/>
    <w:rsid w:val="00CD6AFB"/>
    <w:rsid w:val="00CD7FE4"/>
    <w:rsid w:val="00CE1B9D"/>
    <w:rsid w:val="00CE20CB"/>
    <w:rsid w:val="00CE2430"/>
    <w:rsid w:val="00CE2833"/>
    <w:rsid w:val="00CE2AC7"/>
    <w:rsid w:val="00CE6FE5"/>
    <w:rsid w:val="00CF0042"/>
    <w:rsid w:val="00CF1484"/>
    <w:rsid w:val="00CF1FDF"/>
    <w:rsid w:val="00CF2683"/>
    <w:rsid w:val="00CF290C"/>
    <w:rsid w:val="00CF2E4B"/>
    <w:rsid w:val="00CF2FD0"/>
    <w:rsid w:val="00CF3E7B"/>
    <w:rsid w:val="00CF4352"/>
    <w:rsid w:val="00CF4675"/>
    <w:rsid w:val="00CF4A34"/>
    <w:rsid w:val="00CF74A7"/>
    <w:rsid w:val="00CF7D07"/>
    <w:rsid w:val="00D0065E"/>
    <w:rsid w:val="00D01989"/>
    <w:rsid w:val="00D01A06"/>
    <w:rsid w:val="00D01A13"/>
    <w:rsid w:val="00D02A61"/>
    <w:rsid w:val="00D03CA4"/>
    <w:rsid w:val="00D03E25"/>
    <w:rsid w:val="00D04028"/>
    <w:rsid w:val="00D04DF0"/>
    <w:rsid w:val="00D0511E"/>
    <w:rsid w:val="00D0569F"/>
    <w:rsid w:val="00D05984"/>
    <w:rsid w:val="00D05B28"/>
    <w:rsid w:val="00D07977"/>
    <w:rsid w:val="00D07C44"/>
    <w:rsid w:val="00D11DAE"/>
    <w:rsid w:val="00D12FA4"/>
    <w:rsid w:val="00D147CD"/>
    <w:rsid w:val="00D15FAD"/>
    <w:rsid w:val="00D16C1A"/>
    <w:rsid w:val="00D178BB"/>
    <w:rsid w:val="00D20B12"/>
    <w:rsid w:val="00D21487"/>
    <w:rsid w:val="00D21CDE"/>
    <w:rsid w:val="00D22925"/>
    <w:rsid w:val="00D22D38"/>
    <w:rsid w:val="00D22DC3"/>
    <w:rsid w:val="00D23307"/>
    <w:rsid w:val="00D23741"/>
    <w:rsid w:val="00D23E91"/>
    <w:rsid w:val="00D247EF"/>
    <w:rsid w:val="00D24F91"/>
    <w:rsid w:val="00D25473"/>
    <w:rsid w:val="00D255C7"/>
    <w:rsid w:val="00D25882"/>
    <w:rsid w:val="00D25BF0"/>
    <w:rsid w:val="00D25F80"/>
    <w:rsid w:val="00D31195"/>
    <w:rsid w:val="00D31BDD"/>
    <w:rsid w:val="00D32A19"/>
    <w:rsid w:val="00D32FB8"/>
    <w:rsid w:val="00D33245"/>
    <w:rsid w:val="00D332D3"/>
    <w:rsid w:val="00D33627"/>
    <w:rsid w:val="00D34A91"/>
    <w:rsid w:val="00D35887"/>
    <w:rsid w:val="00D362E2"/>
    <w:rsid w:val="00D379AF"/>
    <w:rsid w:val="00D37C08"/>
    <w:rsid w:val="00D37C73"/>
    <w:rsid w:val="00D37D8B"/>
    <w:rsid w:val="00D4183F"/>
    <w:rsid w:val="00D41B5E"/>
    <w:rsid w:val="00D41D72"/>
    <w:rsid w:val="00D42A80"/>
    <w:rsid w:val="00D440A5"/>
    <w:rsid w:val="00D440B9"/>
    <w:rsid w:val="00D45577"/>
    <w:rsid w:val="00D45DC0"/>
    <w:rsid w:val="00D45E8C"/>
    <w:rsid w:val="00D45F9C"/>
    <w:rsid w:val="00D46C14"/>
    <w:rsid w:val="00D474B2"/>
    <w:rsid w:val="00D47530"/>
    <w:rsid w:val="00D50319"/>
    <w:rsid w:val="00D508C3"/>
    <w:rsid w:val="00D52ABF"/>
    <w:rsid w:val="00D53271"/>
    <w:rsid w:val="00D53446"/>
    <w:rsid w:val="00D53E6E"/>
    <w:rsid w:val="00D54B6E"/>
    <w:rsid w:val="00D54F44"/>
    <w:rsid w:val="00D5507D"/>
    <w:rsid w:val="00D55549"/>
    <w:rsid w:val="00D56064"/>
    <w:rsid w:val="00D56280"/>
    <w:rsid w:val="00D56862"/>
    <w:rsid w:val="00D56E6A"/>
    <w:rsid w:val="00D5777F"/>
    <w:rsid w:val="00D57E9E"/>
    <w:rsid w:val="00D602F3"/>
    <w:rsid w:val="00D63068"/>
    <w:rsid w:val="00D63ADB"/>
    <w:rsid w:val="00D63EB7"/>
    <w:rsid w:val="00D64982"/>
    <w:rsid w:val="00D64C55"/>
    <w:rsid w:val="00D64C98"/>
    <w:rsid w:val="00D64F63"/>
    <w:rsid w:val="00D654C6"/>
    <w:rsid w:val="00D65A20"/>
    <w:rsid w:val="00D65A6D"/>
    <w:rsid w:val="00D66011"/>
    <w:rsid w:val="00D669FA"/>
    <w:rsid w:val="00D66D05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AD7"/>
    <w:rsid w:val="00D73D29"/>
    <w:rsid w:val="00D74C81"/>
    <w:rsid w:val="00D75372"/>
    <w:rsid w:val="00D75C8E"/>
    <w:rsid w:val="00D75E6B"/>
    <w:rsid w:val="00D76437"/>
    <w:rsid w:val="00D779BC"/>
    <w:rsid w:val="00D77D46"/>
    <w:rsid w:val="00D80447"/>
    <w:rsid w:val="00D80696"/>
    <w:rsid w:val="00D830E1"/>
    <w:rsid w:val="00D834AC"/>
    <w:rsid w:val="00D836C3"/>
    <w:rsid w:val="00D83CFE"/>
    <w:rsid w:val="00D8445B"/>
    <w:rsid w:val="00D844E5"/>
    <w:rsid w:val="00D85D50"/>
    <w:rsid w:val="00D85FBB"/>
    <w:rsid w:val="00D861A8"/>
    <w:rsid w:val="00D865B8"/>
    <w:rsid w:val="00D86C8B"/>
    <w:rsid w:val="00D911C6"/>
    <w:rsid w:val="00D92108"/>
    <w:rsid w:val="00D93464"/>
    <w:rsid w:val="00D939F5"/>
    <w:rsid w:val="00D94992"/>
    <w:rsid w:val="00D951C8"/>
    <w:rsid w:val="00D96324"/>
    <w:rsid w:val="00D97DF0"/>
    <w:rsid w:val="00DA08D2"/>
    <w:rsid w:val="00DA11A1"/>
    <w:rsid w:val="00DA13FF"/>
    <w:rsid w:val="00DA2199"/>
    <w:rsid w:val="00DA2376"/>
    <w:rsid w:val="00DA2B7F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544"/>
    <w:rsid w:val="00DA6D6F"/>
    <w:rsid w:val="00DA7752"/>
    <w:rsid w:val="00DA7D51"/>
    <w:rsid w:val="00DB09C2"/>
    <w:rsid w:val="00DB1799"/>
    <w:rsid w:val="00DB1961"/>
    <w:rsid w:val="00DB1B93"/>
    <w:rsid w:val="00DB268A"/>
    <w:rsid w:val="00DB2784"/>
    <w:rsid w:val="00DB3153"/>
    <w:rsid w:val="00DB4B63"/>
    <w:rsid w:val="00DB4EF9"/>
    <w:rsid w:val="00DB5CFB"/>
    <w:rsid w:val="00DB6C64"/>
    <w:rsid w:val="00DB70E6"/>
    <w:rsid w:val="00DB7242"/>
    <w:rsid w:val="00DB7A23"/>
    <w:rsid w:val="00DB7AC1"/>
    <w:rsid w:val="00DC006E"/>
    <w:rsid w:val="00DC02A0"/>
    <w:rsid w:val="00DC0C8C"/>
    <w:rsid w:val="00DC110E"/>
    <w:rsid w:val="00DC1362"/>
    <w:rsid w:val="00DC252F"/>
    <w:rsid w:val="00DC380B"/>
    <w:rsid w:val="00DC3D11"/>
    <w:rsid w:val="00DC3FAF"/>
    <w:rsid w:val="00DC5B33"/>
    <w:rsid w:val="00DC6117"/>
    <w:rsid w:val="00DC68E5"/>
    <w:rsid w:val="00DC6936"/>
    <w:rsid w:val="00DC6BDB"/>
    <w:rsid w:val="00DC708D"/>
    <w:rsid w:val="00DC7297"/>
    <w:rsid w:val="00DC760C"/>
    <w:rsid w:val="00DD0607"/>
    <w:rsid w:val="00DD1BA8"/>
    <w:rsid w:val="00DD2623"/>
    <w:rsid w:val="00DD294C"/>
    <w:rsid w:val="00DD3CCB"/>
    <w:rsid w:val="00DD3CF4"/>
    <w:rsid w:val="00DD40B8"/>
    <w:rsid w:val="00DD586B"/>
    <w:rsid w:val="00DD59F5"/>
    <w:rsid w:val="00DD5A21"/>
    <w:rsid w:val="00DD6951"/>
    <w:rsid w:val="00DD6FBE"/>
    <w:rsid w:val="00DD7348"/>
    <w:rsid w:val="00DD73D1"/>
    <w:rsid w:val="00DD7403"/>
    <w:rsid w:val="00DD7E29"/>
    <w:rsid w:val="00DE00E5"/>
    <w:rsid w:val="00DE04D9"/>
    <w:rsid w:val="00DE054C"/>
    <w:rsid w:val="00DE0B6D"/>
    <w:rsid w:val="00DE1487"/>
    <w:rsid w:val="00DE1C9F"/>
    <w:rsid w:val="00DE4EDC"/>
    <w:rsid w:val="00DE586F"/>
    <w:rsid w:val="00DE5B48"/>
    <w:rsid w:val="00DE6166"/>
    <w:rsid w:val="00DE7740"/>
    <w:rsid w:val="00DE7EDA"/>
    <w:rsid w:val="00DF1C55"/>
    <w:rsid w:val="00DF20D5"/>
    <w:rsid w:val="00DF25F1"/>
    <w:rsid w:val="00DF3ED4"/>
    <w:rsid w:val="00DF5B7F"/>
    <w:rsid w:val="00DF5EE3"/>
    <w:rsid w:val="00DF677F"/>
    <w:rsid w:val="00DF71B8"/>
    <w:rsid w:val="00DF7FB6"/>
    <w:rsid w:val="00E0172F"/>
    <w:rsid w:val="00E0317A"/>
    <w:rsid w:val="00E03823"/>
    <w:rsid w:val="00E03B1F"/>
    <w:rsid w:val="00E045A0"/>
    <w:rsid w:val="00E0476E"/>
    <w:rsid w:val="00E04CDE"/>
    <w:rsid w:val="00E0521F"/>
    <w:rsid w:val="00E05F6A"/>
    <w:rsid w:val="00E06591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4D19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36E2"/>
    <w:rsid w:val="00E2511A"/>
    <w:rsid w:val="00E25FF8"/>
    <w:rsid w:val="00E2630C"/>
    <w:rsid w:val="00E27486"/>
    <w:rsid w:val="00E27C19"/>
    <w:rsid w:val="00E314DB"/>
    <w:rsid w:val="00E317B7"/>
    <w:rsid w:val="00E32A27"/>
    <w:rsid w:val="00E32F70"/>
    <w:rsid w:val="00E33798"/>
    <w:rsid w:val="00E344B6"/>
    <w:rsid w:val="00E34682"/>
    <w:rsid w:val="00E34FE0"/>
    <w:rsid w:val="00E35680"/>
    <w:rsid w:val="00E35A16"/>
    <w:rsid w:val="00E35B2A"/>
    <w:rsid w:val="00E36025"/>
    <w:rsid w:val="00E370C6"/>
    <w:rsid w:val="00E37B94"/>
    <w:rsid w:val="00E406A6"/>
    <w:rsid w:val="00E40F9F"/>
    <w:rsid w:val="00E4119F"/>
    <w:rsid w:val="00E416DB"/>
    <w:rsid w:val="00E4213D"/>
    <w:rsid w:val="00E436AD"/>
    <w:rsid w:val="00E4419A"/>
    <w:rsid w:val="00E44B41"/>
    <w:rsid w:val="00E44E82"/>
    <w:rsid w:val="00E46103"/>
    <w:rsid w:val="00E463E8"/>
    <w:rsid w:val="00E47567"/>
    <w:rsid w:val="00E475A0"/>
    <w:rsid w:val="00E478FE"/>
    <w:rsid w:val="00E50418"/>
    <w:rsid w:val="00E50F86"/>
    <w:rsid w:val="00E53028"/>
    <w:rsid w:val="00E53E79"/>
    <w:rsid w:val="00E54B3F"/>
    <w:rsid w:val="00E54F91"/>
    <w:rsid w:val="00E55849"/>
    <w:rsid w:val="00E55B23"/>
    <w:rsid w:val="00E5673F"/>
    <w:rsid w:val="00E56EF8"/>
    <w:rsid w:val="00E6015E"/>
    <w:rsid w:val="00E61068"/>
    <w:rsid w:val="00E612AD"/>
    <w:rsid w:val="00E6140E"/>
    <w:rsid w:val="00E6228C"/>
    <w:rsid w:val="00E62963"/>
    <w:rsid w:val="00E62FDF"/>
    <w:rsid w:val="00E64077"/>
    <w:rsid w:val="00E64AAB"/>
    <w:rsid w:val="00E64F3F"/>
    <w:rsid w:val="00E653ED"/>
    <w:rsid w:val="00E66236"/>
    <w:rsid w:val="00E6631A"/>
    <w:rsid w:val="00E6642F"/>
    <w:rsid w:val="00E66DDC"/>
    <w:rsid w:val="00E67AED"/>
    <w:rsid w:val="00E7098E"/>
    <w:rsid w:val="00E72D74"/>
    <w:rsid w:val="00E736B7"/>
    <w:rsid w:val="00E73ED7"/>
    <w:rsid w:val="00E74A28"/>
    <w:rsid w:val="00E75652"/>
    <w:rsid w:val="00E75948"/>
    <w:rsid w:val="00E7594E"/>
    <w:rsid w:val="00E81187"/>
    <w:rsid w:val="00E8131E"/>
    <w:rsid w:val="00E8133A"/>
    <w:rsid w:val="00E82CF1"/>
    <w:rsid w:val="00E830BC"/>
    <w:rsid w:val="00E83797"/>
    <w:rsid w:val="00E84C06"/>
    <w:rsid w:val="00E84C8C"/>
    <w:rsid w:val="00E84D33"/>
    <w:rsid w:val="00E8587E"/>
    <w:rsid w:val="00E903D4"/>
    <w:rsid w:val="00E91D61"/>
    <w:rsid w:val="00E92257"/>
    <w:rsid w:val="00E9292A"/>
    <w:rsid w:val="00E929CE"/>
    <w:rsid w:val="00E947D3"/>
    <w:rsid w:val="00E95DCD"/>
    <w:rsid w:val="00EA08D9"/>
    <w:rsid w:val="00EA3541"/>
    <w:rsid w:val="00EA3EEA"/>
    <w:rsid w:val="00EA4187"/>
    <w:rsid w:val="00EA4DC0"/>
    <w:rsid w:val="00EA55D5"/>
    <w:rsid w:val="00EA56F2"/>
    <w:rsid w:val="00EA5749"/>
    <w:rsid w:val="00EA58CF"/>
    <w:rsid w:val="00EA5A77"/>
    <w:rsid w:val="00EA5F5E"/>
    <w:rsid w:val="00EA64D5"/>
    <w:rsid w:val="00EA7749"/>
    <w:rsid w:val="00EB16B9"/>
    <w:rsid w:val="00EB1FB1"/>
    <w:rsid w:val="00EB202C"/>
    <w:rsid w:val="00EB2395"/>
    <w:rsid w:val="00EB29E8"/>
    <w:rsid w:val="00EB326F"/>
    <w:rsid w:val="00EB39B4"/>
    <w:rsid w:val="00EB3A5C"/>
    <w:rsid w:val="00EB3C47"/>
    <w:rsid w:val="00EB4C76"/>
    <w:rsid w:val="00EC03C4"/>
    <w:rsid w:val="00EC0896"/>
    <w:rsid w:val="00EC2047"/>
    <w:rsid w:val="00EC2F5B"/>
    <w:rsid w:val="00EC2FA2"/>
    <w:rsid w:val="00EC321D"/>
    <w:rsid w:val="00EC36C4"/>
    <w:rsid w:val="00EC487B"/>
    <w:rsid w:val="00EC4988"/>
    <w:rsid w:val="00EC5C31"/>
    <w:rsid w:val="00EC6943"/>
    <w:rsid w:val="00EC7492"/>
    <w:rsid w:val="00EC7DB9"/>
    <w:rsid w:val="00EC7ED4"/>
    <w:rsid w:val="00ED00D7"/>
    <w:rsid w:val="00ED03B8"/>
    <w:rsid w:val="00ED0754"/>
    <w:rsid w:val="00ED09EB"/>
    <w:rsid w:val="00ED0D6B"/>
    <w:rsid w:val="00ED1B36"/>
    <w:rsid w:val="00ED1D5B"/>
    <w:rsid w:val="00ED27DE"/>
    <w:rsid w:val="00ED294E"/>
    <w:rsid w:val="00ED402D"/>
    <w:rsid w:val="00ED4D01"/>
    <w:rsid w:val="00ED547F"/>
    <w:rsid w:val="00ED5D49"/>
    <w:rsid w:val="00ED5DC1"/>
    <w:rsid w:val="00EE0008"/>
    <w:rsid w:val="00EE0049"/>
    <w:rsid w:val="00EE0195"/>
    <w:rsid w:val="00EE05E3"/>
    <w:rsid w:val="00EE0A57"/>
    <w:rsid w:val="00EE1532"/>
    <w:rsid w:val="00EE1BAA"/>
    <w:rsid w:val="00EE215A"/>
    <w:rsid w:val="00EE324E"/>
    <w:rsid w:val="00EE3B2E"/>
    <w:rsid w:val="00EE3BC2"/>
    <w:rsid w:val="00EE434D"/>
    <w:rsid w:val="00EE4481"/>
    <w:rsid w:val="00EE469A"/>
    <w:rsid w:val="00EE5774"/>
    <w:rsid w:val="00EE5A24"/>
    <w:rsid w:val="00EE5D9A"/>
    <w:rsid w:val="00EE6804"/>
    <w:rsid w:val="00EE6ADC"/>
    <w:rsid w:val="00EE7792"/>
    <w:rsid w:val="00EF0AB9"/>
    <w:rsid w:val="00EF11CC"/>
    <w:rsid w:val="00EF1FBF"/>
    <w:rsid w:val="00EF2639"/>
    <w:rsid w:val="00EF2935"/>
    <w:rsid w:val="00EF319D"/>
    <w:rsid w:val="00EF357C"/>
    <w:rsid w:val="00EF3DCF"/>
    <w:rsid w:val="00EF4953"/>
    <w:rsid w:val="00EF57B0"/>
    <w:rsid w:val="00EF6C06"/>
    <w:rsid w:val="00EF6FCA"/>
    <w:rsid w:val="00EF70C4"/>
    <w:rsid w:val="00F009B3"/>
    <w:rsid w:val="00F00AC3"/>
    <w:rsid w:val="00F00CBA"/>
    <w:rsid w:val="00F0127E"/>
    <w:rsid w:val="00F01810"/>
    <w:rsid w:val="00F021CB"/>
    <w:rsid w:val="00F02CD4"/>
    <w:rsid w:val="00F02D91"/>
    <w:rsid w:val="00F0360D"/>
    <w:rsid w:val="00F03E16"/>
    <w:rsid w:val="00F0419C"/>
    <w:rsid w:val="00F04364"/>
    <w:rsid w:val="00F047C1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3C50"/>
    <w:rsid w:val="00F16EE2"/>
    <w:rsid w:val="00F2144B"/>
    <w:rsid w:val="00F21BF7"/>
    <w:rsid w:val="00F22002"/>
    <w:rsid w:val="00F22F5E"/>
    <w:rsid w:val="00F2424F"/>
    <w:rsid w:val="00F300B4"/>
    <w:rsid w:val="00F301EE"/>
    <w:rsid w:val="00F31120"/>
    <w:rsid w:val="00F31EF0"/>
    <w:rsid w:val="00F33E51"/>
    <w:rsid w:val="00F34288"/>
    <w:rsid w:val="00F34340"/>
    <w:rsid w:val="00F34886"/>
    <w:rsid w:val="00F34EE2"/>
    <w:rsid w:val="00F356FE"/>
    <w:rsid w:val="00F36FF4"/>
    <w:rsid w:val="00F37F48"/>
    <w:rsid w:val="00F413CC"/>
    <w:rsid w:val="00F417E8"/>
    <w:rsid w:val="00F418CF"/>
    <w:rsid w:val="00F4473F"/>
    <w:rsid w:val="00F453E2"/>
    <w:rsid w:val="00F459C9"/>
    <w:rsid w:val="00F46435"/>
    <w:rsid w:val="00F4682E"/>
    <w:rsid w:val="00F46F7B"/>
    <w:rsid w:val="00F4706B"/>
    <w:rsid w:val="00F472E1"/>
    <w:rsid w:val="00F47CD2"/>
    <w:rsid w:val="00F502F1"/>
    <w:rsid w:val="00F51203"/>
    <w:rsid w:val="00F518DC"/>
    <w:rsid w:val="00F51D8B"/>
    <w:rsid w:val="00F5208E"/>
    <w:rsid w:val="00F522B4"/>
    <w:rsid w:val="00F528A0"/>
    <w:rsid w:val="00F52BDB"/>
    <w:rsid w:val="00F52C59"/>
    <w:rsid w:val="00F5383C"/>
    <w:rsid w:val="00F5414F"/>
    <w:rsid w:val="00F567C7"/>
    <w:rsid w:val="00F631CC"/>
    <w:rsid w:val="00F64259"/>
    <w:rsid w:val="00F651BC"/>
    <w:rsid w:val="00F6549C"/>
    <w:rsid w:val="00F66192"/>
    <w:rsid w:val="00F66C47"/>
    <w:rsid w:val="00F66DA6"/>
    <w:rsid w:val="00F67409"/>
    <w:rsid w:val="00F7096F"/>
    <w:rsid w:val="00F70BD9"/>
    <w:rsid w:val="00F70D2B"/>
    <w:rsid w:val="00F71735"/>
    <w:rsid w:val="00F7298F"/>
    <w:rsid w:val="00F7385A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06ED"/>
    <w:rsid w:val="00F81903"/>
    <w:rsid w:val="00F820A5"/>
    <w:rsid w:val="00F835CE"/>
    <w:rsid w:val="00F83E25"/>
    <w:rsid w:val="00F847AC"/>
    <w:rsid w:val="00F84E9A"/>
    <w:rsid w:val="00F84EAC"/>
    <w:rsid w:val="00F858F3"/>
    <w:rsid w:val="00F85B23"/>
    <w:rsid w:val="00F85BF1"/>
    <w:rsid w:val="00F86335"/>
    <w:rsid w:val="00F866C3"/>
    <w:rsid w:val="00F867CB"/>
    <w:rsid w:val="00F87B61"/>
    <w:rsid w:val="00F90B58"/>
    <w:rsid w:val="00F90E69"/>
    <w:rsid w:val="00F9126D"/>
    <w:rsid w:val="00F9138B"/>
    <w:rsid w:val="00F91D2D"/>
    <w:rsid w:val="00F9252C"/>
    <w:rsid w:val="00F92567"/>
    <w:rsid w:val="00F92A99"/>
    <w:rsid w:val="00F92DAE"/>
    <w:rsid w:val="00F931C7"/>
    <w:rsid w:val="00F946F2"/>
    <w:rsid w:val="00F952ED"/>
    <w:rsid w:val="00F95441"/>
    <w:rsid w:val="00F9639C"/>
    <w:rsid w:val="00F9754F"/>
    <w:rsid w:val="00F97AD1"/>
    <w:rsid w:val="00FA22A9"/>
    <w:rsid w:val="00FA2AB6"/>
    <w:rsid w:val="00FA3E9D"/>
    <w:rsid w:val="00FA419A"/>
    <w:rsid w:val="00FA4C6B"/>
    <w:rsid w:val="00FA5739"/>
    <w:rsid w:val="00FA68E6"/>
    <w:rsid w:val="00FB01A3"/>
    <w:rsid w:val="00FB0790"/>
    <w:rsid w:val="00FB249E"/>
    <w:rsid w:val="00FB2538"/>
    <w:rsid w:val="00FB2654"/>
    <w:rsid w:val="00FB2AB5"/>
    <w:rsid w:val="00FB2E1C"/>
    <w:rsid w:val="00FB32BA"/>
    <w:rsid w:val="00FB39D5"/>
    <w:rsid w:val="00FB4174"/>
    <w:rsid w:val="00FB55BE"/>
    <w:rsid w:val="00FB663E"/>
    <w:rsid w:val="00FB6A38"/>
    <w:rsid w:val="00FB71A6"/>
    <w:rsid w:val="00FC0C6F"/>
    <w:rsid w:val="00FC1A65"/>
    <w:rsid w:val="00FC1D02"/>
    <w:rsid w:val="00FC64B3"/>
    <w:rsid w:val="00FC7EEB"/>
    <w:rsid w:val="00FD0243"/>
    <w:rsid w:val="00FD0F70"/>
    <w:rsid w:val="00FD11FD"/>
    <w:rsid w:val="00FD192A"/>
    <w:rsid w:val="00FD2977"/>
    <w:rsid w:val="00FD29AC"/>
    <w:rsid w:val="00FD331C"/>
    <w:rsid w:val="00FD35DD"/>
    <w:rsid w:val="00FD3C42"/>
    <w:rsid w:val="00FD4652"/>
    <w:rsid w:val="00FD47F8"/>
    <w:rsid w:val="00FD54DA"/>
    <w:rsid w:val="00FD56F8"/>
    <w:rsid w:val="00FD5C61"/>
    <w:rsid w:val="00FD5CDA"/>
    <w:rsid w:val="00FD5F7C"/>
    <w:rsid w:val="00FD607B"/>
    <w:rsid w:val="00FD60DF"/>
    <w:rsid w:val="00FD6E08"/>
    <w:rsid w:val="00FE0082"/>
    <w:rsid w:val="00FE0F64"/>
    <w:rsid w:val="00FE26BE"/>
    <w:rsid w:val="00FE2FD0"/>
    <w:rsid w:val="00FE3667"/>
    <w:rsid w:val="00FE41A3"/>
    <w:rsid w:val="00FE46C5"/>
    <w:rsid w:val="00FE4D16"/>
    <w:rsid w:val="00FE5DB8"/>
    <w:rsid w:val="00FE63B5"/>
    <w:rsid w:val="00FF02C0"/>
    <w:rsid w:val="00FF0B93"/>
    <w:rsid w:val="00FF0FD1"/>
    <w:rsid w:val="00FF1570"/>
    <w:rsid w:val="00FF250C"/>
    <w:rsid w:val="00FF3797"/>
    <w:rsid w:val="00FF3D47"/>
    <w:rsid w:val="00FF49E6"/>
    <w:rsid w:val="00FF5414"/>
    <w:rsid w:val="00FF66E8"/>
    <w:rsid w:val="00FF7A2E"/>
    <w:rsid w:val="00FF7AAE"/>
    <w:rsid w:val="00FF7B03"/>
    <w:rsid w:val="00FF7D95"/>
    <w:rsid w:val="01687078"/>
    <w:rsid w:val="0446C877"/>
    <w:rsid w:val="09840893"/>
    <w:rsid w:val="0F92BD45"/>
    <w:rsid w:val="10216796"/>
    <w:rsid w:val="18ED150E"/>
    <w:rsid w:val="190E8D15"/>
    <w:rsid w:val="1B9ADFA3"/>
    <w:rsid w:val="1C97557A"/>
    <w:rsid w:val="1DE89B54"/>
    <w:rsid w:val="245CA0E3"/>
    <w:rsid w:val="2561EBF2"/>
    <w:rsid w:val="26C76107"/>
    <w:rsid w:val="27A4E67C"/>
    <w:rsid w:val="29B21181"/>
    <w:rsid w:val="2A8731A8"/>
    <w:rsid w:val="349B4A17"/>
    <w:rsid w:val="37EFE3D1"/>
    <w:rsid w:val="41FCFC67"/>
    <w:rsid w:val="424E1711"/>
    <w:rsid w:val="48A5EF88"/>
    <w:rsid w:val="495A452A"/>
    <w:rsid w:val="4CF41C37"/>
    <w:rsid w:val="4E39B2E4"/>
    <w:rsid w:val="4F3EBE27"/>
    <w:rsid w:val="54003BFD"/>
    <w:rsid w:val="56D03CFE"/>
    <w:rsid w:val="5736DA60"/>
    <w:rsid w:val="5A698523"/>
    <w:rsid w:val="5F5D4A9D"/>
    <w:rsid w:val="653B83DC"/>
    <w:rsid w:val="67779DCC"/>
    <w:rsid w:val="693E97B0"/>
    <w:rsid w:val="7148730C"/>
    <w:rsid w:val="71718AAA"/>
    <w:rsid w:val="71CE7B06"/>
    <w:rsid w:val="722019A6"/>
    <w:rsid w:val="7CD91FEF"/>
    <w:rsid w:val="7FE7F48D"/>
    <w:rsid w:val="7FEFF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31379B"/>
  <w15:chartTrackingRefBased/>
  <w15:docId w15:val="{6FCD0C3D-16F5-48BF-A64D-E8E02658E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5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rFonts w:eastAsia="Times New Roman"/>
      <w:color w:val="000000"/>
      <w:lang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qFormat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qFormat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163225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163225"/>
    <w:rPr>
      <w:rFonts w:ascii="Segoe UI" w:hAnsi="Segoe UI" w:cs="Segoe UI"/>
      <w:color w:val="000000"/>
      <w:sz w:val="16"/>
      <w:szCs w:val="16"/>
      <w:lang w:val="en-GB" w:eastAsia="ja-JP"/>
    </w:rPr>
  </w:style>
  <w:style w:type="character" w:customStyle="1" w:styleId="EditorsNoteChar">
    <w:name w:val="Editor's Note Char"/>
    <w:qFormat/>
    <w:locked/>
    <w:rsid w:val="005B4C04"/>
    <w:rPr>
      <w:rFonts w:eastAsia="Times New Roman"/>
      <w:color w:val="FF0000"/>
    </w:rPr>
  </w:style>
  <w:style w:type="character" w:customStyle="1" w:styleId="B3Char2">
    <w:name w:val="B3 Char2"/>
    <w:link w:val="B3"/>
    <w:rsid w:val="005B4C04"/>
    <w:rPr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FD5F7C"/>
    <w:pPr>
      <w:ind w:left="540" w:hanging="270"/>
    </w:pPr>
  </w:style>
  <w:style w:type="character" w:customStyle="1" w:styleId="BodyTextIndentChar">
    <w:name w:val="Body Text Indent Char"/>
    <w:basedOn w:val="DefaultParagraphFont"/>
    <w:link w:val="BodyTextIndent"/>
    <w:rsid w:val="00FD5F7C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626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630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93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605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5AIRPNAIUNRU-2028481721-7174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https://nokia.sharepoint.com/sites/c5g/e2earch/_layouts/15/DocIdRedir.aspx?ID=5AIRPNAIUNRU-2028481721-7174</Url>
      <Description>5AIRPNAIUNRU-2028481721-7174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LongProperties xmlns="http://schemas.microsoft.com/office/2006/metadata/longProperties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E7E2BC8-2E22-42F1-A5C4-C12B560677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180FC1-3A4B-4A1C-8B93-DCD4DEEEB3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CC4001-68D2-4856-B6DC-34E27E671A6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530E73B-6615-4934-A379-D3E7F7A3A07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6302E55-7AE1-4A0A-A186-F34FD3823BE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AFD2A1B-56C8-4B91-A152-40A507C5AAF9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751B04DA-D634-4A9E-8460-928F3B3C777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728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Ericsson02</dc:creator>
  <cp:keywords/>
  <dc:description/>
  <cp:lastModifiedBy>Nokia r05</cp:lastModifiedBy>
  <cp:revision>8</cp:revision>
  <dcterms:created xsi:type="dcterms:W3CDTF">2022-10-12T15:45:00Z</dcterms:created>
  <dcterms:modified xsi:type="dcterms:W3CDTF">2022-10-17T14:48:00Z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SetDate">
    <vt:lpwstr>2022-04-08T15:30:46Z</vt:lpwstr>
  </property>
  <property fmtid="{D5CDD505-2E9C-101B-9397-08002B2CF9AE}" pid="3" name="ContentTypeId">
    <vt:lpwstr>0x010100B82721952339BD4AA67475AA1B500C36</vt:lpwstr>
  </property>
  <property fmtid="{D5CDD505-2E9C-101B-9397-08002B2CF9AE}" pid="4" name="MSIP_Label_0359f705-2ba0-454b-9cfc-6ce5bcaac040_ActionId">
    <vt:lpwstr>481418c2-19f7-4a18-b95a-0eb2f0710aa8</vt:lpwstr>
  </property>
  <property fmtid="{D5CDD505-2E9C-101B-9397-08002B2CF9AE}" pid="5" name="MSIP_Label_0359f705-2ba0-454b-9cfc-6ce5bcaac040_Enabled">
    <vt:lpwstr>true</vt:lpwstr>
  </property>
  <property fmtid="{D5CDD505-2E9C-101B-9397-08002B2CF9AE}" pid="6" name="_dlc_DocIdItemGuid">
    <vt:lpwstr>6b61fb18-2ca6-4b5d-8d2a-28e6d059b2c2</vt:lpwstr>
  </property>
  <property fmtid="{D5CDD505-2E9C-101B-9397-08002B2CF9AE}" pid="7" name="MSIP_Label_0359f705-2ba0-454b-9cfc-6ce5bcaac040_Name">
    <vt:lpwstr>0359f705-2ba0-454b-9cfc-6ce5bcaac040</vt:lpwstr>
  </property>
  <property fmtid="{D5CDD505-2E9C-101B-9397-08002B2CF9AE}" pid="8" name="MSIP_Label_0359f705-2ba0-454b-9cfc-6ce5bcaac040_ContentBits">
    <vt:lpwstr>2</vt:lpwstr>
  </property>
  <property fmtid="{D5CDD505-2E9C-101B-9397-08002B2CF9AE}" pid="9" name="MSIP_Label_0359f705-2ba0-454b-9cfc-6ce5bcaac040_SiteId">
    <vt:lpwstr>68283f3b-8487-4c86-adb3-a5228f18b893</vt:lpwstr>
  </property>
  <property fmtid="{D5CDD505-2E9C-101B-9397-08002B2CF9AE}" pid="10" name="MSIP_Label_0359f705-2ba0-454b-9cfc-6ce5bcaac040_Method">
    <vt:lpwstr>Standard</vt:lpwstr>
  </property>
  <property fmtid="{D5CDD505-2E9C-101B-9397-08002B2CF9AE}" pid="11" name="MSIP_Label_e6c818a6-e1a0-4a6e-a969-20d857c5dc62_Enabled">
    <vt:lpwstr>true</vt:lpwstr>
  </property>
  <property fmtid="{D5CDD505-2E9C-101B-9397-08002B2CF9AE}" pid="12" name="MSIP_Label_e6c818a6-e1a0-4a6e-a969-20d857c5dc62_SetDate">
    <vt:lpwstr>2022-10-10T16:54:47Z</vt:lpwstr>
  </property>
  <property fmtid="{D5CDD505-2E9C-101B-9397-08002B2CF9AE}" pid="13" name="MSIP_Label_e6c818a6-e1a0-4a6e-a969-20d857c5dc62_Method">
    <vt:lpwstr>Standard</vt:lpwstr>
  </property>
  <property fmtid="{D5CDD505-2E9C-101B-9397-08002B2CF9AE}" pid="14" name="MSIP_Label_e6c818a6-e1a0-4a6e-a969-20d857c5dc62_Name">
    <vt:lpwstr>Orange_restricted_internal.2</vt:lpwstr>
  </property>
  <property fmtid="{D5CDD505-2E9C-101B-9397-08002B2CF9AE}" pid="15" name="MSIP_Label_e6c818a6-e1a0-4a6e-a969-20d857c5dc62_SiteId">
    <vt:lpwstr>90c7a20a-f34b-40bf-bc48-b9253b6f5d20</vt:lpwstr>
  </property>
  <property fmtid="{D5CDD505-2E9C-101B-9397-08002B2CF9AE}" pid="16" name="MSIP_Label_e6c818a6-e1a0-4a6e-a969-20d857c5dc62_ActionId">
    <vt:lpwstr>e548fc7e-725c-453d-97ae-825d0d0dfc9a</vt:lpwstr>
  </property>
  <property fmtid="{D5CDD505-2E9C-101B-9397-08002B2CF9AE}" pid="17" name="MSIP_Label_e6c818a6-e1a0-4a6e-a969-20d857c5dc62_ContentBits">
    <vt:lpwstr>2</vt:lpwstr>
  </property>
</Properties>
</file>